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0CF5" w:rsidRDefault="00960E7C">
      <w:pPr>
        <w:pStyle w:val="PJMHeading3"/>
      </w:pPr>
      <w:bookmarkStart w:id="0" w:name="_att_1309cb3d87734438a95765310da524af"/>
      <w:bookmarkStart w:id="1" w:name="_att_eed7461282bc49879ec5562684e13cc8"/>
      <w:bookmarkStart w:id="2" w:name="_Toc168740271"/>
      <w:bookmarkStart w:id="3" w:name="_Toc489014408"/>
      <w:bookmarkEnd w:id="0"/>
      <w:bookmarkEnd w:id="1"/>
      <w:r>
        <w:t>4.7.2 Resource Position for Demand Resources</w:t>
      </w:r>
      <w:bookmarkEnd w:id="2"/>
      <w:bookmarkEnd w:id="3"/>
    </w:p>
    <w:p w:rsidR="004C0CF5" w:rsidRDefault="00960E7C">
      <w:bookmarkStart w:id="4" w:name="_GoBack"/>
      <w:bookmarkEnd w:id="4"/>
      <w:r>
        <w:t xml:space="preserve">A party’s Demand Resource portfolio may consist of existing Demand Resources or Planned Demand Resources. Qualification requirements for Demand Resources are presented in Load Management Products Section of this Manual. </w:t>
      </w:r>
    </w:p>
    <w:p w:rsidR="00716216" w:rsidRDefault="00960E7C">
      <w:pPr>
        <w:rPr>
          <w:ins w:id="5" w:author="Theresa Esterly" w:date="2018-05-08T11:14:00Z"/>
        </w:rPr>
      </w:pPr>
      <w:r>
        <w:t>A party’s Daily ICAP Owned for a specific demand resource is equal to the Daily Nominated DR Value adjusted for the ICAP amounts transacted through a party’s approved unit-specific bilateral sales/purchases for such demand resource in effect for such day. The Daily Nominated DR Value for a Demand Resource for a Delivery Year is established based on confirmed registrations in “completed” status linked to such Demand Resource in the DR Hub system.</w:t>
      </w:r>
      <w:ins w:id="6" w:author="Theresa Esterly" w:date="2018-05-08T11:12:00Z">
        <w:r w:rsidR="00716216">
          <w:t xml:space="preserve">  For a Demand Resource of the Limited DR, Extended Summer DR, Annual DR, Base product-type, the Daily Nominated DR Value for the Delivery Year is based on the sum of the summer</w:t>
        </w:r>
      </w:ins>
      <w:ins w:id="7" w:author="Theresa Esterly" w:date="2018-05-08T11:15:00Z">
        <w:r w:rsidR="00716216">
          <w:t xml:space="preserve"> </w:t>
        </w:r>
      </w:ins>
      <w:ins w:id="8" w:author="Theresa Esterly" w:date="2018-05-08T11:12:00Z">
        <w:r w:rsidR="00716216">
          <w:t>nominated DR values of the registrations linked to such Demand Resource.</w:t>
        </w:r>
        <w:r w:rsidR="00716216">
          <w:rPr>
            <w:rStyle w:val="FootnoteReference"/>
          </w:rPr>
          <w:footnoteReference w:id="1"/>
        </w:r>
        <w:r w:rsidR="00716216">
          <w:t xml:space="preserve">   For the 2017/2018 and 2018/2019 Delivery Years, the Daily Nominated DR Value for a Capacity Performance Demand Resource for the Delivery Year is based on the sum of the annual nominated DR values of registrations linked to the Capacity Performance Demand Resource.   For the 2019/2020 Delivery Year, the Daily Nominated DR Value for a Capacity Performance Demand Resource during the Delivery Year is based on the lesser of (a) the sum of the summer nominated DR values of the registrations linked to such Demand Resource or (b) the sum of the winter nominated DR values of the registrations linked to such Demand Resource.  Effective with the 2020/2021 Delivery Year, the Daily Nominated DR Value for a Capacity Performance Demand Resource during the summer period of June through October and May of the Delivery Year is based on the sum of the summer nominated DR values of the registrations linked to such Demand Resource.  The Daily Nominated DR Value for a Demand Resource during the non-summer period of November through </w:t>
        </w:r>
      </w:ins>
      <w:ins w:id="11" w:author="Theresa Esterly" w:date="2018-05-14T09:09:00Z">
        <w:r w:rsidR="0084238E">
          <w:t>April</w:t>
        </w:r>
      </w:ins>
      <w:ins w:id="12" w:author="Theresa Esterly" w:date="2018-05-08T11:12:00Z">
        <w:r w:rsidR="00716216">
          <w:t xml:space="preserve"> is based on the lesser of (a) the sum of the summer nominated DR values of the registrations linked to such Demand Resource or (b) the sum of the winter nominated DR values of the registrations linked to such Demand Resource.</w:t>
        </w:r>
      </w:ins>
    </w:p>
    <w:p w:rsidR="004C0CF5" w:rsidRDefault="00960E7C">
      <w:r>
        <w:t xml:space="preserve">A party’s Daily Resource Position for a Demand Resource (in unforced capacity terms) is calculated dynamically by the </w:t>
      </w:r>
      <w:proofErr w:type="spellStart"/>
      <w:r>
        <w:t>eRPM</w:t>
      </w:r>
      <w:proofErr w:type="spellEnd"/>
      <w:r>
        <w:t xml:space="preserve"> system and is equal to the Daily ICAP Owned * DR Factor * Forecast Pool Requirement. Effective with the 2018/2019 Delivery Year, the DR Factor is eliminated and no longer considered in the calculation of the Daily Demand Resource Position.</w:t>
      </w:r>
    </w:p>
    <w:p w:rsidR="004C0CF5" w:rsidRDefault="0084238E">
      <m:oMathPara>
        <m:oMath>
          <m:sSub>
            <m:sSubPr>
              <m:ctrlPr>
                <w:rPr>
                  <w:rFonts w:ascii="Cambria Math" w:hAnsi="Cambria Math"/>
                </w:rPr>
              </m:ctrlPr>
            </m:sSubPr>
            <m:e>
              <m:r>
                <m:rPr>
                  <m:lit/>
                </m:rPr>
                <w:rPr>
                  <w:rFonts w:ascii="Cambria Math" w:hAnsi="Cambria Math"/>
                </w:rPr>
                <m:t>DailyR</m:t>
              </m:r>
              <m:r>
                <m:rPr>
                  <m:lit/>
                </m:rPr>
                <w:rPr>
                  <w:rFonts w:ascii="Cambria Math" w:hAnsi="Cambria Math"/>
                </w:rPr>
                <m:t>esourcePosition</m:t>
              </m:r>
            </m:e>
            <m:sub>
              <m:r>
                <m:rPr>
                  <m:lit/>
                </m:rPr>
                <w:rPr>
                  <w:rFonts w:ascii="Cambria Math" w:hAnsi="Cambria Math"/>
                </w:rPr>
                <m:t>DR</m:t>
              </m:r>
            </m:sub>
          </m:sSub>
          <m:r>
            <m:rPr>
              <m:lit/>
            </m:rPr>
            <w:rPr>
              <w:rFonts w:ascii="Cambria Math" w:hAnsi="Cambria Math"/>
            </w:rPr>
            <m:t>= DailyICAPOwned*DRFactor*FPR</m:t>
          </m:r>
        </m:oMath>
      </m:oMathPara>
    </w:p>
    <w:p w:rsidR="004C0CF5" w:rsidRDefault="00960E7C">
      <w:r>
        <w:t xml:space="preserve">A Demand Resource that is in a party’s Demand Resource portfolio may be offered into RPM Auctions, if there is Available ICAP to offer from the Demand Resource A Demand Resource’s Available ICAP for an RPM Auction is determined based on pre-registration confirmation process in the </w:t>
      </w:r>
      <w:proofErr w:type="spellStart"/>
      <w:r>
        <w:t>eRPM</w:t>
      </w:r>
      <w:proofErr w:type="spellEnd"/>
      <w:r>
        <w:t xml:space="preserve"> system for such RPM Auction and PJM’s approval of the Curtailment Service Provider’s DR Sell Offer Plan for such RPM Auction. A Demand Resource’s Existing Available ICAP is determined based on the CSP’s completion of the pre-registration process and the DR Existing </w:t>
      </w:r>
      <w:r>
        <w:lastRenderedPageBreak/>
        <w:t xml:space="preserve">Setup process in the </w:t>
      </w:r>
      <w:proofErr w:type="spellStart"/>
      <w:r>
        <w:t>eRPM</w:t>
      </w:r>
      <w:proofErr w:type="spellEnd"/>
      <w:r>
        <w:t xml:space="preserve"> system. A Demand Resource’s Planned Available ICAP is determined based on PJM’s approval of the CSP’s DR Sell Offer Plan and the CSP’s completion of the DR Planned Setup process in the </w:t>
      </w:r>
      <w:proofErr w:type="spellStart"/>
      <w:r>
        <w:t>eRPM</w:t>
      </w:r>
      <w:proofErr w:type="spellEnd"/>
      <w:r>
        <w:t xml:space="preserve"> system. A Demand Resource’s Available ICAP is equal to the Existing Available ICAP and Planned Available ICAP. Effective with the 2020/2021 Delivery Year, a Demand Resource’s Existing Available ICAP and Planned Available ICAP is further classified by CSP in the DR Existing/Planned Setup process as MWs intend to offer as Annual Capacity Performance, MWs intend to offer Summer-Period Capacity Performance, and MWs intend to offer as part of an Aggregate Resource. </w:t>
      </w:r>
    </w:p>
    <w:p w:rsidR="004C0CF5" w:rsidRDefault="00960E7C">
      <w:r>
        <w:t xml:space="preserve">A party’s Daily RPM Resource Commitments for a specific demand resource are calculated by adding the sum of any UCAP Cleared plus UCAP </w:t>
      </w:r>
      <w:proofErr w:type="spellStart"/>
      <w:r>
        <w:t>Makewhole</w:t>
      </w:r>
      <w:proofErr w:type="spellEnd"/>
      <w:r>
        <w:t xml:space="preserve"> for such demand resource in RPM Auctions to decreases/increases of RPM Resource Commitments due to approved unit-specific bilateral sales/purchases of cleared capacity and the specification of replacement resources, and to increases of RPM Resource Commitments due to approved Locational UCAP transactions.</w:t>
      </w:r>
    </w:p>
    <w:p w:rsidR="004C0CF5" w:rsidRDefault="00960E7C">
      <w:r>
        <w:t>A party’s Daily FRR Capacity Plan Commitments for a specific demand resource are equal to the total amount of Nominated DR that was committed from the demand resource for the FRR Capacity Plan.</w:t>
      </w:r>
    </w:p>
    <w:p w:rsidR="004C0CF5" w:rsidRDefault="00960E7C">
      <w:r>
        <w:t>A party’s Daily RPM Demand Resource Position for a specific demand resource is equal to the (Daily ICAP Value – Daily FRR Capacity Plan Commitments)* DR Factor * Forecast Pool Requirement. Effective with the 2018/2019 Delivery Year, the DR Factor is no longer considered in the calculation of a party’s Daily RPM Demand Resource Position.</w:t>
      </w:r>
    </w:p>
    <w:p w:rsidR="004C0CF5" w:rsidRDefault="0084238E">
      <m:oMathPara>
        <m:oMath>
          <m:sSub>
            <m:sSubPr>
              <m:ctrlPr>
                <w:rPr>
                  <w:rFonts w:ascii="Cambria Math" w:hAnsi="Cambria Math"/>
                </w:rPr>
              </m:ctrlPr>
            </m:sSubPr>
            <m:e>
              <m:r>
                <m:rPr>
                  <m:lit/>
                </m:rPr>
                <w:rPr>
                  <w:rFonts w:ascii="Cambria Math" w:hAnsi="Cambria Math"/>
                </w:rPr>
                <m:t>DailyRPMPosition</m:t>
              </m:r>
            </m:e>
            <m:sub>
              <m:r>
                <m:rPr>
                  <m:lit/>
                </m:rPr>
                <w:rPr>
                  <w:rFonts w:ascii="Cambria Math" w:hAnsi="Cambria Math"/>
                </w:rPr>
                <m:t>DR</m:t>
              </m:r>
            </m:sub>
          </m:sSub>
        </m:oMath>
      </m:oMathPara>
    </w:p>
    <w:p w:rsidR="004C0CF5" w:rsidRDefault="00960E7C">
      <w:bookmarkStart w:id="13" w:name="_att_e5484b2abb174cbfad6aa5c505d1f6b3"/>
      <w:bookmarkEnd w:id="13"/>
      <m:oMathPara>
        <m:oMath>
          <m:r>
            <m:rPr>
              <m:lit/>
            </m:rPr>
            <w:rPr>
              <w:rFonts w:ascii="Cambria Math" w:hAnsi="Cambria Math"/>
            </w:rPr>
            <m:t>= (DailyNomDRValue-DailyFRRCommittments)*DRFactor*FPR</m:t>
          </m:r>
        </m:oMath>
      </m:oMathPara>
    </w:p>
    <w:p w:rsidR="004C0CF5" w:rsidRDefault="00960E7C">
      <w:r>
        <w:t>During the Delivery Year, a party’s Daily RPM Demand Resource Position is compared to their Daily RPM Resource Commitments for the demand resource to determine if a Capacity Resource Deficiency Charge is to be assessed on the delivery day.</w:t>
      </w:r>
    </w:p>
    <w:p w:rsidR="004C0CF5" w:rsidRDefault="004C0CF5">
      <w:bookmarkStart w:id="14" w:name="_att_86b1453cd02e462a80b73d299b65dab3"/>
      <w:bookmarkStart w:id="15" w:name="_att_d7423b80228d4e5a9d8277996a5b7779"/>
      <w:bookmarkStart w:id="16" w:name="_att_5b8001bb68974fa599d8f077a7dfb2a5"/>
      <w:bookmarkStart w:id="17" w:name="_att_86e23c35154c4787b4bd707a0dae6ca9"/>
      <w:bookmarkStart w:id="18" w:name="_att_b7c443ea6bd240c4864290da97ad8b39"/>
      <w:bookmarkStart w:id="19" w:name="_att_d427c4e4da2a4efbbd6f5bf28598c867"/>
      <w:bookmarkStart w:id="20" w:name="_att_8aa4debc85384450aeda299bfae1c329"/>
      <w:bookmarkEnd w:id="14"/>
      <w:bookmarkEnd w:id="15"/>
      <w:bookmarkEnd w:id="16"/>
      <w:bookmarkEnd w:id="17"/>
      <w:bookmarkEnd w:id="18"/>
      <w:bookmarkEnd w:id="19"/>
      <w:bookmarkEnd w:id="20"/>
    </w:p>
    <w:sectPr w:rsidR="004C0CF5">
      <w:pgSz w:w="11906" w:h="16838"/>
      <w:pgMar w:top="1701" w:right="1134" w:bottom="1701"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216" w:rsidRDefault="00716216" w:rsidP="00716216">
      <w:pPr>
        <w:spacing w:after="0" w:line="240" w:lineRule="auto"/>
      </w:pPr>
      <w:r>
        <w:separator/>
      </w:r>
    </w:p>
  </w:endnote>
  <w:endnote w:type="continuationSeparator" w:id="0">
    <w:p w:rsidR="00716216" w:rsidRDefault="00716216" w:rsidP="007162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216" w:rsidRDefault="00716216" w:rsidP="00716216">
      <w:pPr>
        <w:spacing w:after="0" w:line="240" w:lineRule="auto"/>
      </w:pPr>
      <w:r>
        <w:separator/>
      </w:r>
    </w:p>
  </w:footnote>
  <w:footnote w:type="continuationSeparator" w:id="0">
    <w:p w:rsidR="00716216" w:rsidRDefault="00716216" w:rsidP="00716216">
      <w:pPr>
        <w:spacing w:after="0" w:line="240" w:lineRule="auto"/>
      </w:pPr>
      <w:r>
        <w:continuationSeparator/>
      </w:r>
    </w:p>
  </w:footnote>
  <w:footnote w:id="1">
    <w:p w:rsidR="00716216" w:rsidRDefault="00716216" w:rsidP="00716216">
      <w:pPr>
        <w:pStyle w:val="FootnoteText"/>
        <w:rPr>
          <w:ins w:id="9" w:author="Theresa Esterly" w:date="2018-05-08T11:12:00Z"/>
        </w:rPr>
      </w:pPr>
      <w:ins w:id="10" w:author="Theresa Esterly" w:date="2018-05-08T11:12:00Z">
        <w:r>
          <w:rPr>
            <w:rStyle w:val="FootnoteReference"/>
          </w:rPr>
          <w:footnoteRef/>
        </w:r>
        <w:r>
          <w:t xml:space="preserve"> For the 2016/2017 Delivery Year, the Daily Nominated DR Value for the Delivery Year for a Capacity Performance Demand Resource was also based on sum of the summer Nominated DR Values of the registrations linked to such Demand Resource.</w:t>
        </w:r>
      </w:ins>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980BA6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E0BC08A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3CB8B414"/>
    <w:lvl w:ilvl="0">
      <w:start w:val="1"/>
      <w:numFmt w:val="decimal"/>
      <w:pStyle w:val="ListNumber3"/>
      <w:lvlText w:val="%1."/>
      <w:lvlJc w:val="left"/>
      <w:pPr>
        <w:tabs>
          <w:tab w:val="num" w:pos="926"/>
        </w:tabs>
        <w:ind w:left="926" w:hanging="360"/>
      </w:pPr>
    </w:lvl>
  </w:abstractNum>
  <w:abstractNum w:abstractNumId="3">
    <w:nsid w:val="FFFFFF7F"/>
    <w:multiLevelType w:val="singleLevel"/>
    <w:tmpl w:val="88E2F088"/>
    <w:lvl w:ilvl="0">
      <w:start w:val="1"/>
      <w:numFmt w:val="decimal"/>
      <w:pStyle w:val="ListNumber2"/>
      <w:lvlText w:val="%1."/>
      <w:lvlJc w:val="left"/>
      <w:pPr>
        <w:tabs>
          <w:tab w:val="num" w:pos="643"/>
        </w:tabs>
        <w:ind w:left="643" w:hanging="360"/>
      </w:pPr>
    </w:lvl>
  </w:abstractNum>
  <w:abstractNum w:abstractNumId="4">
    <w:nsid w:val="FFFFFF80"/>
    <w:multiLevelType w:val="singleLevel"/>
    <w:tmpl w:val="DC9CFDA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2E8ADFBC"/>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EEA4B70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1E8AD5D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5696374A"/>
    <w:lvl w:ilvl="0">
      <w:start w:val="1"/>
      <w:numFmt w:val="decimal"/>
      <w:pStyle w:val="ListNumber"/>
      <w:lvlText w:val="%1."/>
      <w:lvlJc w:val="left"/>
      <w:pPr>
        <w:tabs>
          <w:tab w:val="num" w:pos="360"/>
        </w:tabs>
        <w:ind w:left="360" w:hanging="360"/>
      </w:pPr>
    </w:lvl>
  </w:abstractNum>
  <w:abstractNum w:abstractNumId="9">
    <w:nsid w:val="FFFFFF89"/>
    <w:multiLevelType w:val="singleLevel"/>
    <w:tmpl w:val="A33222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721F84"/>
    <w:multiLevelType w:val="hybridMultilevel"/>
    <w:tmpl w:val="96FE22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nsid w:val="09413E81"/>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F103E2"/>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C123D26"/>
    <w:multiLevelType w:val="hybridMultilevel"/>
    <w:tmpl w:val="411AFC4E"/>
    <w:lvl w:ilvl="0" w:tplc="04060001">
      <w:start w:val="1"/>
      <w:numFmt w:val="bullet"/>
      <w:lvlText w:val=""/>
      <w:lvlJc w:val="left"/>
      <w:pPr>
        <w:ind w:left="1571" w:hanging="360"/>
      </w:pPr>
      <w:rPr>
        <w:rFonts w:ascii="Symbol" w:hAnsi="Symbol" w:hint="default"/>
      </w:rPr>
    </w:lvl>
    <w:lvl w:ilvl="1" w:tplc="04060003" w:tentative="1">
      <w:start w:val="1"/>
      <w:numFmt w:val="bullet"/>
      <w:lvlText w:val="o"/>
      <w:lvlJc w:val="left"/>
      <w:pPr>
        <w:ind w:left="2291" w:hanging="360"/>
      </w:pPr>
      <w:rPr>
        <w:rFonts w:ascii="Courier New" w:hAnsi="Courier New" w:cs="Courier New" w:hint="default"/>
      </w:rPr>
    </w:lvl>
    <w:lvl w:ilvl="2" w:tplc="04060005" w:tentative="1">
      <w:start w:val="1"/>
      <w:numFmt w:val="bullet"/>
      <w:lvlText w:val=""/>
      <w:lvlJc w:val="left"/>
      <w:pPr>
        <w:ind w:left="3011" w:hanging="360"/>
      </w:pPr>
      <w:rPr>
        <w:rFonts w:ascii="Wingdings" w:hAnsi="Wingdings" w:hint="default"/>
      </w:rPr>
    </w:lvl>
    <w:lvl w:ilvl="3" w:tplc="04060001" w:tentative="1">
      <w:start w:val="1"/>
      <w:numFmt w:val="bullet"/>
      <w:lvlText w:val=""/>
      <w:lvlJc w:val="left"/>
      <w:pPr>
        <w:ind w:left="3731" w:hanging="360"/>
      </w:pPr>
      <w:rPr>
        <w:rFonts w:ascii="Symbol" w:hAnsi="Symbol" w:hint="default"/>
      </w:rPr>
    </w:lvl>
    <w:lvl w:ilvl="4" w:tplc="04060003" w:tentative="1">
      <w:start w:val="1"/>
      <w:numFmt w:val="bullet"/>
      <w:lvlText w:val="o"/>
      <w:lvlJc w:val="left"/>
      <w:pPr>
        <w:ind w:left="4451" w:hanging="360"/>
      </w:pPr>
      <w:rPr>
        <w:rFonts w:ascii="Courier New" w:hAnsi="Courier New" w:cs="Courier New" w:hint="default"/>
      </w:rPr>
    </w:lvl>
    <w:lvl w:ilvl="5" w:tplc="04060005" w:tentative="1">
      <w:start w:val="1"/>
      <w:numFmt w:val="bullet"/>
      <w:lvlText w:val=""/>
      <w:lvlJc w:val="left"/>
      <w:pPr>
        <w:ind w:left="5171" w:hanging="360"/>
      </w:pPr>
      <w:rPr>
        <w:rFonts w:ascii="Wingdings" w:hAnsi="Wingdings" w:hint="default"/>
      </w:rPr>
    </w:lvl>
    <w:lvl w:ilvl="6" w:tplc="04060001" w:tentative="1">
      <w:start w:val="1"/>
      <w:numFmt w:val="bullet"/>
      <w:lvlText w:val=""/>
      <w:lvlJc w:val="left"/>
      <w:pPr>
        <w:ind w:left="5891" w:hanging="360"/>
      </w:pPr>
      <w:rPr>
        <w:rFonts w:ascii="Symbol" w:hAnsi="Symbol" w:hint="default"/>
      </w:rPr>
    </w:lvl>
    <w:lvl w:ilvl="7" w:tplc="04060003" w:tentative="1">
      <w:start w:val="1"/>
      <w:numFmt w:val="bullet"/>
      <w:lvlText w:val="o"/>
      <w:lvlJc w:val="left"/>
      <w:pPr>
        <w:ind w:left="6611" w:hanging="360"/>
      </w:pPr>
      <w:rPr>
        <w:rFonts w:ascii="Courier New" w:hAnsi="Courier New" w:cs="Courier New" w:hint="default"/>
      </w:rPr>
    </w:lvl>
    <w:lvl w:ilvl="8" w:tplc="04060005" w:tentative="1">
      <w:start w:val="1"/>
      <w:numFmt w:val="bullet"/>
      <w:lvlText w:val=""/>
      <w:lvlJc w:val="left"/>
      <w:pPr>
        <w:ind w:left="7331" w:hanging="360"/>
      </w:pPr>
      <w:rPr>
        <w:rFonts w:ascii="Wingdings" w:hAnsi="Wingdings" w:hint="default"/>
      </w:rPr>
    </w:lvl>
  </w:abstractNum>
  <w:abstractNum w:abstractNumId="14">
    <w:nsid w:val="0C8168FD"/>
    <w:multiLevelType w:val="hybridMultilevel"/>
    <w:tmpl w:val="EA345748"/>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5">
    <w:nsid w:val="0D034FF7"/>
    <w:multiLevelType w:val="hybridMultilevel"/>
    <w:tmpl w:val="508463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0EC37680"/>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22B345C"/>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4924C30"/>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BD167E0"/>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E223A3B"/>
    <w:multiLevelType w:val="hybridMultilevel"/>
    <w:tmpl w:val="508463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E5063A"/>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93B6B49"/>
    <w:multiLevelType w:val="hybridMultilevel"/>
    <w:tmpl w:val="9DF43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0921244"/>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2D379F6"/>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5A41390"/>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73C3DA4"/>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7FD223F"/>
    <w:multiLevelType w:val="hybridMultilevel"/>
    <w:tmpl w:val="CCFC7610"/>
    <w:lvl w:ilvl="0" w:tplc="BA3879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B7827B9"/>
    <w:multiLevelType w:val="hybridMultilevel"/>
    <w:tmpl w:val="508463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3DD12D37"/>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AE6012"/>
    <w:multiLevelType w:val="hybridMultilevel"/>
    <w:tmpl w:val="375408A0"/>
    <w:lvl w:ilvl="0" w:tplc="4740CB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9E50D50"/>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DE6336A"/>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58E687B"/>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5E45D89"/>
    <w:multiLevelType w:val="hybridMultilevel"/>
    <w:tmpl w:val="355C8D7A"/>
    <w:lvl w:ilvl="0" w:tplc="0406000F">
      <w:start w:val="1"/>
      <w:numFmt w:val="decimal"/>
      <w:lvlText w:val="%1."/>
      <w:lvlJc w:val="left"/>
      <w:pPr>
        <w:ind w:left="1571" w:hanging="360"/>
      </w:pPr>
    </w:lvl>
    <w:lvl w:ilvl="1" w:tplc="04060019" w:tentative="1">
      <w:start w:val="1"/>
      <w:numFmt w:val="lowerLetter"/>
      <w:lvlText w:val="%2."/>
      <w:lvlJc w:val="left"/>
      <w:pPr>
        <w:ind w:left="2291" w:hanging="360"/>
      </w:pPr>
    </w:lvl>
    <w:lvl w:ilvl="2" w:tplc="0406001B" w:tentative="1">
      <w:start w:val="1"/>
      <w:numFmt w:val="lowerRoman"/>
      <w:lvlText w:val="%3."/>
      <w:lvlJc w:val="right"/>
      <w:pPr>
        <w:ind w:left="3011" w:hanging="180"/>
      </w:pPr>
    </w:lvl>
    <w:lvl w:ilvl="3" w:tplc="0406000F" w:tentative="1">
      <w:start w:val="1"/>
      <w:numFmt w:val="decimal"/>
      <w:lvlText w:val="%4."/>
      <w:lvlJc w:val="left"/>
      <w:pPr>
        <w:ind w:left="3731" w:hanging="360"/>
      </w:pPr>
    </w:lvl>
    <w:lvl w:ilvl="4" w:tplc="04060019" w:tentative="1">
      <w:start w:val="1"/>
      <w:numFmt w:val="lowerLetter"/>
      <w:lvlText w:val="%5."/>
      <w:lvlJc w:val="left"/>
      <w:pPr>
        <w:ind w:left="4451" w:hanging="360"/>
      </w:pPr>
    </w:lvl>
    <w:lvl w:ilvl="5" w:tplc="0406001B" w:tentative="1">
      <w:start w:val="1"/>
      <w:numFmt w:val="lowerRoman"/>
      <w:lvlText w:val="%6."/>
      <w:lvlJc w:val="right"/>
      <w:pPr>
        <w:ind w:left="5171" w:hanging="180"/>
      </w:pPr>
    </w:lvl>
    <w:lvl w:ilvl="6" w:tplc="0406000F" w:tentative="1">
      <w:start w:val="1"/>
      <w:numFmt w:val="decimal"/>
      <w:lvlText w:val="%7."/>
      <w:lvlJc w:val="left"/>
      <w:pPr>
        <w:ind w:left="5891" w:hanging="360"/>
      </w:pPr>
    </w:lvl>
    <w:lvl w:ilvl="7" w:tplc="04060019" w:tentative="1">
      <w:start w:val="1"/>
      <w:numFmt w:val="lowerLetter"/>
      <w:lvlText w:val="%8."/>
      <w:lvlJc w:val="left"/>
      <w:pPr>
        <w:ind w:left="6611" w:hanging="360"/>
      </w:pPr>
    </w:lvl>
    <w:lvl w:ilvl="8" w:tplc="0406001B" w:tentative="1">
      <w:start w:val="1"/>
      <w:numFmt w:val="lowerRoman"/>
      <w:lvlText w:val="%9."/>
      <w:lvlJc w:val="right"/>
      <w:pPr>
        <w:ind w:left="7331" w:hanging="180"/>
      </w:pPr>
    </w:lvl>
  </w:abstractNum>
  <w:abstractNum w:abstractNumId="35">
    <w:nsid w:val="589A4940"/>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4166DA3"/>
    <w:multiLevelType w:val="hybridMultilevel"/>
    <w:tmpl w:val="B044CDEE"/>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37">
    <w:nsid w:val="6B3C2792"/>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C013684"/>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B22C4D"/>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9F757A3"/>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4"/>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36"/>
  </w:num>
  <w:num w:numId="15">
    <w:abstractNumId w:val="14"/>
  </w:num>
  <w:num w:numId="16">
    <w:abstractNumId w:val="20"/>
  </w:num>
  <w:num w:numId="17">
    <w:abstractNumId w:val="28"/>
  </w:num>
  <w:num w:numId="18">
    <w:abstractNumId w:val="22"/>
  </w:num>
  <w:num w:numId="19">
    <w:abstractNumId w:val="25"/>
  </w:num>
  <w:num w:numId="20">
    <w:abstractNumId w:val="16"/>
  </w:num>
  <w:num w:numId="21">
    <w:abstractNumId w:val="35"/>
  </w:num>
  <w:num w:numId="22">
    <w:abstractNumId w:val="38"/>
  </w:num>
  <w:num w:numId="23">
    <w:abstractNumId w:val="21"/>
  </w:num>
  <w:num w:numId="24">
    <w:abstractNumId w:val="18"/>
  </w:num>
  <w:num w:numId="25">
    <w:abstractNumId w:val="11"/>
  </w:num>
  <w:num w:numId="26">
    <w:abstractNumId w:val="17"/>
  </w:num>
  <w:num w:numId="27">
    <w:abstractNumId w:val="39"/>
  </w:num>
  <w:num w:numId="28">
    <w:abstractNumId w:val="24"/>
  </w:num>
  <w:num w:numId="29">
    <w:abstractNumId w:val="23"/>
  </w:num>
  <w:num w:numId="30">
    <w:abstractNumId w:val="37"/>
  </w:num>
  <w:num w:numId="31">
    <w:abstractNumId w:val="29"/>
  </w:num>
  <w:num w:numId="32">
    <w:abstractNumId w:val="32"/>
  </w:num>
  <w:num w:numId="33">
    <w:abstractNumId w:val="26"/>
  </w:num>
  <w:num w:numId="34">
    <w:abstractNumId w:val="40"/>
  </w:num>
  <w:num w:numId="35">
    <w:abstractNumId w:val="33"/>
  </w:num>
  <w:num w:numId="36">
    <w:abstractNumId w:val="12"/>
  </w:num>
  <w:num w:numId="37">
    <w:abstractNumId w:val="19"/>
  </w:num>
  <w:num w:numId="38">
    <w:abstractNumId w:val="31"/>
  </w:num>
  <w:num w:numId="39">
    <w:abstractNumId w:val="30"/>
  </w:num>
  <w:num w:numId="40">
    <w:abstractNumId w:val="27"/>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oNotTrackFormatting/>
  <w:defaultTabStop w:val="720"/>
  <w:hyphenationZone w:val="425"/>
  <w:drawingGridHorizontalSpacing w:val="110"/>
  <w:displayHorizontalDrawingGridEvery w:val="2"/>
  <w:characterSpacingControl w:val="doNotCompress"/>
  <w:doNotValidateAgainstSchema/>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3305"/>
    <w:rsid w:val="00003A24"/>
    <w:rsid w:val="000102F8"/>
    <w:rsid w:val="0001499E"/>
    <w:rsid w:val="00015FC2"/>
    <w:rsid w:val="000167B5"/>
    <w:rsid w:val="00025757"/>
    <w:rsid w:val="00025ED4"/>
    <w:rsid w:val="00025FCC"/>
    <w:rsid w:val="000275C2"/>
    <w:rsid w:val="00031432"/>
    <w:rsid w:val="00032E7B"/>
    <w:rsid w:val="000365DA"/>
    <w:rsid w:val="00040BB2"/>
    <w:rsid w:val="00045220"/>
    <w:rsid w:val="000514AD"/>
    <w:rsid w:val="00056BEE"/>
    <w:rsid w:val="000649CB"/>
    <w:rsid w:val="00081A81"/>
    <w:rsid w:val="00082938"/>
    <w:rsid w:val="0009009D"/>
    <w:rsid w:val="000B4B9A"/>
    <w:rsid w:val="000C533B"/>
    <w:rsid w:val="000D7D2C"/>
    <w:rsid w:val="000E1C4A"/>
    <w:rsid w:val="000E3748"/>
    <w:rsid w:val="000E41EE"/>
    <w:rsid w:val="000E5110"/>
    <w:rsid w:val="000E5223"/>
    <w:rsid w:val="000F137C"/>
    <w:rsid w:val="000F7017"/>
    <w:rsid w:val="001029E1"/>
    <w:rsid w:val="001057D7"/>
    <w:rsid w:val="00106B4D"/>
    <w:rsid w:val="00115344"/>
    <w:rsid w:val="00122C41"/>
    <w:rsid w:val="00133ED9"/>
    <w:rsid w:val="00134062"/>
    <w:rsid w:val="0014072A"/>
    <w:rsid w:val="00152FCA"/>
    <w:rsid w:val="0015442C"/>
    <w:rsid w:val="00160B37"/>
    <w:rsid w:val="0017786A"/>
    <w:rsid w:val="00186457"/>
    <w:rsid w:val="00194A69"/>
    <w:rsid w:val="001A461F"/>
    <w:rsid w:val="001B3494"/>
    <w:rsid w:val="001B4B7F"/>
    <w:rsid w:val="001B64AB"/>
    <w:rsid w:val="001C0E90"/>
    <w:rsid w:val="00201F1B"/>
    <w:rsid w:val="002369B1"/>
    <w:rsid w:val="00252075"/>
    <w:rsid w:val="002621D9"/>
    <w:rsid w:val="002665A8"/>
    <w:rsid w:val="0027650B"/>
    <w:rsid w:val="002776DA"/>
    <w:rsid w:val="00285843"/>
    <w:rsid w:val="00296759"/>
    <w:rsid w:val="002B4354"/>
    <w:rsid w:val="002C481F"/>
    <w:rsid w:val="002D2653"/>
    <w:rsid w:val="002E38A2"/>
    <w:rsid w:val="002F13C5"/>
    <w:rsid w:val="0031123A"/>
    <w:rsid w:val="00337398"/>
    <w:rsid w:val="00337C43"/>
    <w:rsid w:val="00347A56"/>
    <w:rsid w:val="00352BB0"/>
    <w:rsid w:val="003543FD"/>
    <w:rsid w:val="003774CF"/>
    <w:rsid w:val="003A04AD"/>
    <w:rsid w:val="003A1AB6"/>
    <w:rsid w:val="003A5C31"/>
    <w:rsid w:val="003C4B08"/>
    <w:rsid w:val="003D62FF"/>
    <w:rsid w:val="003F224A"/>
    <w:rsid w:val="00404B88"/>
    <w:rsid w:val="004071F5"/>
    <w:rsid w:val="00410ABF"/>
    <w:rsid w:val="004240B4"/>
    <w:rsid w:val="00433F80"/>
    <w:rsid w:val="00443C6B"/>
    <w:rsid w:val="004477E8"/>
    <w:rsid w:val="004753E0"/>
    <w:rsid w:val="00481FF9"/>
    <w:rsid w:val="004821CF"/>
    <w:rsid w:val="00493C6B"/>
    <w:rsid w:val="004A61D2"/>
    <w:rsid w:val="004B32FE"/>
    <w:rsid w:val="004B5A6C"/>
    <w:rsid w:val="004C0CF5"/>
    <w:rsid w:val="004D4960"/>
    <w:rsid w:val="004D7CC8"/>
    <w:rsid w:val="00500CD8"/>
    <w:rsid w:val="005134A1"/>
    <w:rsid w:val="00516D95"/>
    <w:rsid w:val="00517B13"/>
    <w:rsid w:val="00520AB3"/>
    <w:rsid w:val="005412B4"/>
    <w:rsid w:val="005646B7"/>
    <w:rsid w:val="00573C1E"/>
    <w:rsid w:val="00584073"/>
    <w:rsid w:val="00585D8E"/>
    <w:rsid w:val="00592D89"/>
    <w:rsid w:val="005A780E"/>
    <w:rsid w:val="005B343B"/>
    <w:rsid w:val="005B61F9"/>
    <w:rsid w:val="005C5D23"/>
    <w:rsid w:val="005D21BC"/>
    <w:rsid w:val="005E0D5E"/>
    <w:rsid w:val="005F0739"/>
    <w:rsid w:val="005F66CA"/>
    <w:rsid w:val="00607DD9"/>
    <w:rsid w:val="0063302F"/>
    <w:rsid w:val="00640BE9"/>
    <w:rsid w:val="0065030B"/>
    <w:rsid w:val="006518F1"/>
    <w:rsid w:val="00656F37"/>
    <w:rsid w:val="00685265"/>
    <w:rsid w:val="00686312"/>
    <w:rsid w:val="006A5113"/>
    <w:rsid w:val="006B2D14"/>
    <w:rsid w:val="006B2D55"/>
    <w:rsid w:val="006B5E32"/>
    <w:rsid w:val="006C12D8"/>
    <w:rsid w:val="006C3B53"/>
    <w:rsid w:val="006C5CB1"/>
    <w:rsid w:val="00712BFD"/>
    <w:rsid w:val="00716216"/>
    <w:rsid w:val="00741D5D"/>
    <w:rsid w:val="00742B46"/>
    <w:rsid w:val="007472AE"/>
    <w:rsid w:val="00757C6B"/>
    <w:rsid w:val="00762271"/>
    <w:rsid w:val="00763DF9"/>
    <w:rsid w:val="007673B8"/>
    <w:rsid w:val="0077101B"/>
    <w:rsid w:val="00772F92"/>
    <w:rsid w:val="00782D62"/>
    <w:rsid w:val="00792EA1"/>
    <w:rsid w:val="007A5783"/>
    <w:rsid w:val="007D0A7D"/>
    <w:rsid w:val="007F00B6"/>
    <w:rsid w:val="007F720B"/>
    <w:rsid w:val="00802B95"/>
    <w:rsid w:val="00805A4C"/>
    <w:rsid w:val="00810681"/>
    <w:rsid w:val="00821E58"/>
    <w:rsid w:val="008262ED"/>
    <w:rsid w:val="0084238E"/>
    <w:rsid w:val="00842519"/>
    <w:rsid w:val="008427B0"/>
    <w:rsid w:val="0084495F"/>
    <w:rsid w:val="008536E6"/>
    <w:rsid w:val="00855FFA"/>
    <w:rsid w:val="0086249A"/>
    <w:rsid w:val="008638D2"/>
    <w:rsid w:val="008660C8"/>
    <w:rsid w:val="00884128"/>
    <w:rsid w:val="00885CF0"/>
    <w:rsid w:val="008928D5"/>
    <w:rsid w:val="008F213E"/>
    <w:rsid w:val="008F3BD8"/>
    <w:rsid w:val="00900171"/>
    <w:rsid w:val="00900B7E"/>
    <w:rsid w:val="00907FE0"/>
    <w:rsid w:val="00925884"/>
    <w:rsid w:val="00925B4F"/>
    <w:rsid w:val="0092649B"/>
    <w:rsid w:val="009403C5"/>
    <w:rsid w:val="00960E7C"/>
    <w:rsid w:val="00962983"/>
    <w:rsid w:val="009641C9"/>
    <w:rsid w:val="00967389"/>
    <w:rsid w:val="009720D7"/>
    <w:rsid w:val="00973D23"/>
    <w:rsid w:val="009856A3"/>
    <w:rsid w:val="009E37AD"/>
    <w:rsid w:val="00A00829"/>
    <w:rsid w:val="00A11377"/>
    <w:rsid w:val="00A13305"/>
    <w:rsid w:val="00A156CE"/>
    <w:rsid w:val="00A17043"/>
    <w:rsid w:val="00A20CA3"/>
    <w:rsid w:val="00A25A6D"/>
    <w:rsid w:val="00A3163B"/>
    <w:rsid w:val="00A50D4A"/>
    <w:rsid w:val="00A604E9"/>
    <w:rsid w:val="00A61A8C"/>
    <w:rsid w:val="00A66E10"/>
    <w:rsid w:val="00A831B6"/>
    <w:rsid w:val="00A860B7"/>
    <w:rsid w:val="00A92B26"/>
    <w:rsid w:val="00A939BF"/>
    <w:rsid w:val="00AA7C4F"/>
    <w:rsid w:val="00AB275D"/>
    <w:rsid w:val="00AE0209"/>
    <w:rsid w:val="00AE267F"/>
    <w:rsid w:val="00AF030B"/>
    <w:rsid w:val="00AF0D75"/>
    <w:rsid w:val="00AF3278"/>
    <w:rsid w:val="00B00110"/>
    <w:rsid w:val="00B006A9"/>
    <w:rsid w:val="00B073C2"/>
    <w:rsid w:val="00B154C4"/>
    <w:rsid w:val="00B3697C"/>
    <w:rsid w:val="00B41448"/>
    <w:rsid w:val="00B429B2"/>
    <w:rsid w:val="00B4713B"/>
    <w:rsid w:val="00B500F2"/>
    <w:rsid w:val="00B833BB"/>
    <w:rsid w:val="00B91F01"/>
    <w:rsid w:val="00B93FCF"/>
    <w:rsid w:val="00B95D1F"/>
    <w:rsid w:val="00BD39D1"/>
    <w:rsid w:val="00BE1BEF"/>
    <w:rsid w:val="00BE52C5"/>
    <w:rsid w:val="00BE6997"/>
    <w:rsid w:val="00C17424"/>
    <w:rsid w:val="00C2063E"/>
    <w:rsid w:val="00C22623"/>
    <w:rsid w:val="00C34830"/>
    <w:rsid w:val="00C36F58"/>
    <w:rsid w:val="00C464D3"/>
    <w:rsid w:val="00C52277"/>
    <w:rsid w:val="00C527F7"/>
    <w:rsid w:val="00C61E88"/>
    <w:rsid w:val="00C67CCD"/>
    <w:rsid w:val="00C745B3"/>
    <w:rsid w:val="00C76F41"/>
    <w:rsid w:val="00C9416A"/>
    <w:rsid w:val="00C95CEF"/>
    <w:rsid w:val="00CA405B"/>
    <w:rsid w:val="00CB5E95"/>
    <w:rsid w:val="00CB6FFC"/>
    <w:rsid w:val="00CD7364"/>
    <w:rsid w:val="00CE2555"/>
    <w:rsid w:val="00CE65BF"/>
    <w:rsid w:val="00CE67AF"/>
    <w:rsid w:val="00D0350C"/>
    <w:rsid w:val="00D03F7B"/>
    <w:rsid w:val="00D05165"/>
    <w:rsid w:val="00D36D59"/>
    <w:rsid w:val="00D63A1D"/>
    <w:rsid w:val="00D710C3"/>
    <w:rsid w:val="00D75E64"/>
    <w:rsid w:val="00DA37AE"/>
    <w:rsid w:val="00DA6843"/>
    <w:rsid w:val="00DB2EFC"/>
    <w:rsid w:val="00DD3F2A"/>
    <w:rsid w:val="00DD4D54"/>
    <w:rsid w:val="00DF1527"/>
    <w:rsid w:val="00E06CB8"/>
    <w:rsid w:val="00E1101D"/>
    <w:rsid w:val="00E340C9"/>
    <w:rsid w:val="00E414F2"/>
    <w:rsid w:val="00E42160"/>
    <w:rsid w:val="00E45EDF"/>
    <w:rsid w:val="00E5123C"/>
    <w:rsid w:val="00E70F4D"/>
    <w:rsid w:val="00E84CF3"/>
    <w:rsid w:val="00EA44CB"/>
    <w:rsid w:val="00EB2337"/>
    <w:rsid w:val="00EB6D36"/>
    <w:rsid w:val="00ED4106"/>
    <w:rsid w:val="00EF37A1"/>
    <w:rsid w:val="00F066F5"/>
    <w:rsid w:val="00F10238"/>
    <w:rsid w:val="00F25E28"/>
    <w:rsid w:val="00F306CA"/>
    <w:rsid w:val="00F401F6"/>
    <w:rsid w:val="00F52EB2"/>
    <w:rsid w:val="00F649B1"/>
    <w:rsid w:val="00F83ED7"/>
    <w:rsid w:val="00F9559C"/>
    <w:rsid w:val="00F9703A"/>
    <w:rsid w:val="00FA0F82"/>
    <w:rsid w:val="00FC3AA8"/>
    <w:rsid w:val="00FC5DAB"/>
    <w:rsid w:val="00FD2496"/>
    <w:rsid w:val="00FD4CF6"/>
    <w:rsid w:val="00FE5A16"/>
    <w:rsid w:val="00FE5F16"/>
    <w:rsid w:val="00FE65F6"/>
    <w:rsid w:val="00FF2879"/>
  </w:rsids>
  <m:mathPr>
    <m:mathFont m:val="Cambria Math"/>
    <m:brkBin m:val="before"/>
    <m:brkBinSub m:val="--"/>
    <m:smallFrac m:val="0"/>
    <m:dispDef/>
    <m:lMargin m:val="0"/>
    <m:rMargin m:val="0"/>
    <m:defJc m:val="centerGroup"/>
    <m:wrapIndent m:val="1440"/>
    <m:intLim m:val="subSup"/>
    <m:naryLim m:val="undOvr"/>
  </m:mathPr>
  <w:attachedSchema w:val="content-mapper-2007"/>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2FF"/>
    <w:rPr>
      <w:rFonts w:eastAsiaTheme="minorHAnsi"/>
    </w:rPr>
  </w:style>
  <w:style w:type="paragraph" w:styleId="Heading1">
    <w:name w:val="heading 1"/>
    <w:basedOn w:val="BaseHeading"/>
    <w:next w:val="Normal"/>
    <w:link w:val="Heading1Char"/>
    <w:uiPriority w:val="9"/>
    <w:qFormat/>
    <w:rsid w:val="003D62FF"/>
    <w:pPr>
      <w:keepNext/>
      <w:keepLines/>
      <w:spacing w:before="480" w:after="0"/>
      <w:outlineLvl w:val="0"/>
    </w:pPr>
    <w:rPr>
      <w:rFonts w:asciiTheme="majorHAnsi" w:eastAsiaTheme="majorEastAsia" w:hAnsiTheme="majorHAnsi" w:cstheme="majorBidi"/>
      <w:bCs/>
      <w:color w:val="365F91" w:themeColor="accent1" w:themeShade="BF"/>
      <w:sz w:val="36"/>
      <w:szCs w:val="28"/>
    </w:rPr>
  </w:style>
  <w:style w:type="paragraph" w:styleId="Heading2">
    <w:name w:val="heading 2"/>
    <w:basedOn w:val="BaseHeading"/>
    <w:next w:val="Normal"/>
    <w:link w:val="Heading2Char"/>
    <w:uiPriority w:val="9"/>
    <w:unhideWhenUsed/>
    <w:qFormat/>
    <w:rsid w:val="003D62FF"/>
    <w:pPr>
      <w:keepNext/>
      <w:keepLines/>
      <w:spacing w:before="200" w:after="0"/>
      <w:ind w:left="-454"/>
      <w:outlineLvl w:val="1"/>
    </w:pPr>
    <w:rPr>
      <w:rFonts w:asciiTheme="majorHAnsi" w:eastAsiaTheme="majorEastAsia" w:hAnsiTheme="majorHAnsi" w:cstheme="majorBidi"/>
      <w:bCs/>
      <w:color w:val="FF0000"/>
      <w:sz w:val="34"/>
      <w:szCs w:val="26"/>
    </w:rPr>
  </w:style>
  <w:style w:type="paragraph" w:styleId="Heading3">
    <w:name w:val="heading 3"/>
    <w:basedOn w:val="Heading2"/>
    <w:next w:val="Normal"/>
    <w:link w:val="Heading3Char"/>
    <w:uiPriority w:val="9"/>
    <w:unhideWhenUsed/>
    <w:qFormat/>
    <w:rsid w:val="003D62FF"/>
    <w:pPr>
      <w:ind w:left="-397"/>
      <w:outlineLvl w:val="2"/>
    </w:pPr>
    <w:rPr>
      <w:color w:val="5F497A" w:themeColor="accent4" w:themeShade="BF"/>
      <w:sz w:val="32"/>
    </w:rPr>
  </w:style>
  <w:style w:type="paragraph" w:styleId="Heading4">
    <w:name w:val="heading 4"/>
    <w:basedOn w:val="Normal"/>
    <w:next w:val="Normal"/>
    <w:link w:val="Heading4Char"/>
    <w:uiPriority w:val="9"/>
    <w:unhideWhenUsed/>
    <w:qFormat/>
    <w:rsid w:val="003D62F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uiPriority w:val="9"/>
    <w:unhideWhenUsed/>
    <w:qFormat/>
    <w:rsid w:val="003D62FF"/>
    <w:pPr>
      <w:ind w:left="-284"/>
      <w:outlineLvl w:val="4"/>
    </w:pPr>
    <w:rPr>
      <w:color w:val="E36C0A" w:themeColor="accent6" w:themeShade="BF"/>
      <w:sz w:val="28"/>
    </w:rPr>
  </w:style>
  <w:style w:type="paragraph" w:styleId="Heading6">
    <w:name w:val="heading 6"/>
    <w:basedOn w:val="Heading5"/>
    <w:next w:val="Normal"/>
    <w:link w:val="Heading6Char"/>
    <w:uiPriority w:val="9"/>
    <w:unhideWhenUsed/>
    <w:qFormat/>
    <w:rsid w:val="003D62FF"/>
    <w:pPr>
      <w:ind w:left="-227"/>
      <w:outlineLvl w:val="5"/>
    </w:pPr>
    <w:rPr>
      <w:iCs w:val="0"/>
      <w:color w:val="76923C" w:themeColor="accent3" w:themeShade="BF"/>
      <w:sz w:val="26"/>
    </w:rPr>
  </w:style>
  <w:style w:type="paragraph" w:styleId="Heading7">
    <w:name w:val="heading 7"/>
    <w:basedOn w:val="Heading6"/>
    <w:next w:val="Normal"/>
    <w:link w:val="Heading7Char"/>
    <w:uiPriority w:val="9"/>
    <w:unhideWhenUsed/>
    <w:qFormat/>
    <w:rsid w:val="003D62FF"/>
    <w:pPr>
      <w:ind w:left="-170"/>
      <w:outlineLvl w:val="6"/>
    </w:pPr>
    <w:rPr>
      <w:iCs/>
      <w:color w:val="943634" w:themeColor="accent2" w:themeShade="BF"/>
      <w:sz w:val="24"/>
    </w:rPr>
  </w:style>
  <w:style w:type="paragraph" w:styleId="Heading8">
    <w:name w:val="heading 8"/>
    <w:basedOn w:val="Heading7"/>
    <w:next w:val="Normal"/>
    <w:link w:val="Heading8Char"/>
    <w:uiPriority w:val="9"/>
    <w:unhideWhenUsed/>
    <w:qFormat/>
    <w:rsid w:val="003D62FF"/>
    <w:pPr>
      <w:ind w:left="-113"/>
      <w:outlineLvl w:val="7"/>
    </w:pPr>
    <w:rPr>
      <w:color w:val="4A442A" w:themeColor="background2" w:themeShade="40"/>
      <w:sz w:val="22"/>
      <w:szCs w:val="20"/>
    </w:rPr>
  </w:style>
  <w:style w:type="paragraph" w:styleId="Heading9">
    <w:name w:val="heading 9"/>
    <w:basedOn w:val="Heading8"/>
    <w:next w:val="Normal"/>
    <w:link w:val="Heading9Char"/>
    <w:uiPriority w:val="9"/>
    <w:unhideWhenUsed/>
    <w:qFormat/>
    <w:rsid w:val="003D62FF"/>
    <w:pPr>
      <w:ind w:left="-57"/>
      <w:outlineLvl w:val="8"/>
    </w:pPr>
    <w:rPr>
      <w:iCs w:val="0"/>
      <w:color w:val="7F7F7F" w:themeColor="text1" w:themeTint="8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62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62FF"/>
    <w:rPr>
      <w:rFonts w:eastAsiaTheme="minorHAnsi"/>
    </w:rPr>
  </w:style>
  <w:style w:type="paragraph" w:styleId="Footer">
    <w:name w:val="footer"/>
    <w:basedOn w:val="Normal"/>
    <w:link w:val="FooterChar"/>
    <w:uiPriority w:val="99"/>
    <w:unhideWhenUsed/>
    <w:rsid w:val="003D62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62FF"/>
    <w:rPr>
      <w:rFonts w:eastAsiaTheme="minorHAnsi"/>
    </w:rPr>
  </w:style>
  <w:style w:type="paragraph" w:styleId="Title">
    <w:name w:val="Title"/>
    <w:basedOn w:val="BaseHeading"/>
    <w:next w:val="Normal"/>
    <w:link w:val="TitleChar"/>
    <w:uiPriority w:val="10"/>
    <w:qFormat/>
    <w:rsid w:val="003D62F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D62FF"/>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3D62FF"/>
    <w:rPr>
      <w:rFonts w:asciiTheme="majorHAnsi" w:eastAsiaTheme="majorEastAsia" w:hAnsiTheme="majorHAnsi" w:cstheme="majorBidi"/>
      <w:bCs/>
      <w:color w:val="365F91" w:themeColor="accent1" w:themeShade="BF"/>
      <w:sz w:val="36"/>
      <w:szCs w:val="28"/>
    </w:rPr>
  </w:style>
  <w:style w:type="character" w:customStyle="1" w:styleId="Heading2Char">
    <w:name w:val="Heading 2 Char"/>
    <w:basedOn w:val="DefaultParagraphFont"/>
    <w:link w:val="Heading2"/>
    <w:uiPriority w:val="9"/>
    <w:rsid w:val="003D62FF"/>
    <w:rPr>
      <w:rFonts w:asciiTheme="majorHAnsi" w:eastAsiaTheme="majorEastAsia" w:hAnsiTheme="majorHAnsi" w:cstheme="majorBidi"/>
      <w:bCs/>
      <w:color w:val="FF0000"/>
      <w:sz w:val="34"/>
      <w:szCs w:val="26"/>
    </w:rPr>
  </w:style>
  <w:style w:type="character" w:customStyle="1" w:styleId="Heading3Char">
    <w:name w:val="Heading 3 Char"/>
    <w:basedOn w:val="DefaultParagraphFont"/>
    <w:link w:val="Heading3"/>
    <w:uiPriority w:val="9"/>
    <w:rsid w:val="003D62FF"/>
    <w:rPr>
      <w:rFonts w:asciiTheme="majorHAnsi" w:eastAsiaTheme="majorEastAsia" w:hAnsiTheme="majorHAnsi" w:cstheme="majorBidi"/>
      <w:bCs/>
      <w:color w:val="5F497A" w:themeColor="accent4" w:themeShade="BF"/>
      <w:sz w:val="32"/>
      <w:szCs w:val="26"/>
    </w:rPr>
  </w:style>
  <w:style w:type="character" w:customStyle="1" w:styleId="Heading4Char">
    <w:name w:val="Heading 4 Char"/>
    <w:basedOn w:val="DefaultParagraphFont"/>
    <w:link w:val="Heading4"/>
    <w:uiPriority w:val="9"/>
    <w:rsid w:val="003D62F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3D62FF"/>
    <w:rPr>
      <w:rFonts w:asciiTheme="majorHAnsi" w:eastAsiaTheme="majorEastAsia" w:hAnsiTheme="majorHAnsi" w:cstheme="majorBidi"/>
      <w:b/>
      <w:bCs/>
      <w:i/>
      <w:iCs/>
      <w:color w:val="E36C0A" w:themeColor="accent6" w:themeShade="BF"/>
      <w:sz w:val="28"/>
    </w:rPr>
  </w:style>
  <w:style w:type="character" w:customStyle="1" w:styleId="Heading6Char">
    <w:name w:val="Heading 6 Char"/>
    <w:basedOn w:val="DefaultParagraphFont"/>
    <w:link w:val="Heading6"/>
    <w:uiPriority w:val="9"/>
    <w:rsid w:val="003D62FF"/>
    <w:rPr>
      <w:rFonts w:asciiTheme="majorHAnsi" w:eastAsiaTheme="majorEastAsia" w:hAnsiTheme="majorHAnsi" w:cstheme="majorBidi"/>
      <w:b/>
      <w:bCs/>
      <w:i/>
      <w:color w:val="76923C" w:themeColor="accent3" w:themeShade="BF"/>
      <w:sz w:val="26"/>
    </w:rPr>
  </w:style>
  <w:style w:type="character" w:customStyle="1" w:styleId="Heading7Char">
    <w:name w:val="Heading 7 Char"/>
    <w:basedOn w:val="DefaultParagraphFont"/>
    <w:link w:val="Heading7"/>
    <w:uiPriority w:val="9"/>
    <w:rsid w:val="003D62FF"/>
    <w:rPr>
      <w:rFonts w:asciiTheme="majorHAnsi" w:eastAsiaTheme="majorEastAsia" w:hAnsiTheme="majorHAnsi" w:cstheme="majorBidi"/>
      <w:b/>
      <w:bCs/>
      <w:i/>
      <w:iCs/>
      <w:color w:val="943634" w:themeColor="accent2" w:themeShade="BF"/>
      <w:sz w:val="24"/>
    </w:rPr>
  </w:style>
  <w:style w:type="character" w:customStyle="1" w:styleId="Heading8Char">
    <w:name w:val="Heading 8 Char"/>
    <w:basedOn w:val="DefaultParagraphFont"/>
    <w:link w:val="Heading8"/>
    <w:uiPriority w:val="9"/>
    <w:rsid w:val="003D62FF"/>
    <w:rPr>
      <w:rFonts w:asciiTheme="majorHAnsi" w:eastAsiaTheme="majorEastAsia" w:hAnsiTheme="majorHAnsi" w:cstheme="majorBidi"/>
      <w:b/>
      <w:bCs/>
      <w:i/>
      <w:iCs/>
      <w:color w:val="4A442A" w:themeColor="background2" w:themeShade="40"/>
      <w:szCs w:val="20"/>
    </w:rPr>
  </w:style>
  <w:style w:type="character" w:customStyle="1" w:styleId="Heading9Char">
    <w:name w:val="Heading 9 Char"/>
    <w:basedOn w:val="DefaultParagraphFont"/>
    <w:link w:val="Heading9"/>
    <w:uiPriority w:val="9"/>
    <w:rsid w:val="003D62FF"/>
    <w:rPr>
      <w:rFonts w:asciiTheme="majorHAnsi" w:eastAsiaTheme="majorEastAsia" w:hAnsiTheme="majorHAnsi" w:cstheme="majorBidi"/>
      <w:b/>
      <w:bCs/>
      <w:i/>
      <w:color w:val="7F7F7F" w:themeColor="text1" w:themeTint="80"/>
      <w:sz w:val="20"/>
      <w:szCs w:val="20"/>
    </w:rPr>
  </w:style>
  <w:style w:type="paragraph" w:customStyle="1" w:styleId="BaseHeading">
    <w:name w:val="BaseHeading"/>
    <w:rsid w:val="003D62FF"/>
    <w:pPr>
      <w:ind w:left="-567"/>
    </w:pPr>
  </w:style>
  <w:style w:type="table" w:styleId="TableGrid">
    <w:name w:val="Table Grid"/>
    <w:basedOn w:val="TableNormal"/>
    <w:uiPriority w:val="59"/>
    <w:rsid w:val="003D62F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teHeading">
    <w:name w:val="Note Heading"/>
    <w:basedOn w:val="Normal"/>
    <w:next w:val="Normal"/>
    <w:link w:val="NoteHeadingChar"/>
    <w:uiPriority w:val="99"/>
    <w:unhideWhenUsed/>
    <w:rsid w:val="003D62FF"/>
    <w:pPr>
      <w:spacing w:after="0" w:line="240" w:lineRule="auto"/>
    </w:pPr>
    <w:rPr>
      <w:color w:val="4F81BD" w:themeColor="accent1"/>
    </w:rPr>
  </w:style>
  <w:style w:type="character" w:customStyle="1" w:styleId="NoteHeadingChar">
    <w:name w:val="Note Heading Char"/>
    <w:basedOn w:val="DefaultParagraphFont"/>
    <w:link w:val="NoteHeading"/>
    <w:uiPriority w:val="99"/>
    <w:rsid w:val="003D62FF"/>
    <w:rPr>
      <w:rFonts w:eastAsiaTheme="minorHAnsi"/>
      <w:color w:val="4F81BD" w:themeColor="accent1"/>
    </w:rPr>
  </w:style>
  <w:style w:type="character" w:styleId="SubtleEmphasis">
    <w:name w:val="Subtle Emphasis"/>
    <w:basedOn w:val="DefaultParagraphFont"/>
    <w:uiPriority w:val="19"/>
    <w:qFormat/>
    <w:rsid w:val="003D62FF"/>
    <w:rPr>
      <w:i/>
      <w:iCs/>
      <w:color w:val="808080" w:themeColor="text1" w:themeTint="7F"/>
    </w:rPr>
  </w:style>
  <w:style w:type="paragraph" w:styleId="Subtitle">
    <w:name w:val="Subtitle"/>
    <w:basedOn w:val="Normal"/>
    <w:next w:val="Heading1"/>
    <w:link w:val="SubtitleChar"/>
    <w:uiPriority w:val="11"/>
    <w:qFormat/>
    <w:rsid w:val="003D62FF"/>
    <w:pPr>
      <w:numPr>
        <w:ilvl w:val="1"/>
      </w:numPr>
    </w:pPr>
    <w:rPr>
      <w:rFonts w:asciiTheme="majorHAnsi" w:eastAsiaTheme="majorEastAsia" w:hAnsiTheme="majorHAnsi" w:cstheme="majorBidi"/>
      <w:iCs/>
      <w:color w:val="4F81BD" w:themeColor="accent1"/>
      <w:spacing w:val="15"/>
    </w:rPr>
  </w:style>
  <w:style w:type="character" w:customStyle="1" w:styleId="SubtitleChar">
    <w:name w:val="Subtitle Char"/>
    <w:basedOn w:val="DefaultParagraphFont"/>
    <w:link w:val="Subtitle"/>
    <w:uiPriority w:val="11"/>
    <w:rsid w:val="003D62FF"/>
    <w:rPr>
      <w:rFonts w:asciiTheme="majorHAnsi" w:eastAsiaTheme="majorEastAsia" w:hAnsiTheme="majorHAnsi" w:cstheme="majorBidi"/>
      <w:iCs/>
      <w:color w:val="4F81BD" w:themeColor="accent1"/>
      <w:spacing w:val="15"/>
    </w:rPr>
  </w:style>
  <w:style w:type="table" w:customStyle="1" w:styleId="LightShading-Accent11">
    <w:name w:val="Light Shading - Accent 11"/>
    <w:basedOn w:val="TableNormal"/>
    <w:uiPriority w:val="60"/>
    <w:rsid w:val="003D62F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loonText">
    <w:name w:val="Balloon Text"/>
    <w:basedOn w:val="Normal"/>
    <w:link w:val="BalloonTextChar"/>
    <w:uiPriority w:val="99"/>
    <w:unhideWhenUsed/>
    <w:rsid w:val="003D62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3D62FF"/>
    <w:rPr>
      <w:rFonts w:ascii="Tahoma" w:eastAsiaTheme="minorHAnsi" w:hAnsi="Tahoma" w:cs="Tahoma"/>
      <w:sz w:val="16"/>
      <w:szCs w:val="16"/>
    </w:rPr>
  </w:style>
  <w:style w:type="paragraph" w:styleId="Caption">
    <w:name w:val="caption"/>
    <w:basedOn w:val="Normal"/>
    <w:next w:val="Normal"/>
    <w:uiPriority w:val="35"/>
    <w:unhideWhenUsed/>
    <w:qFormat/>
    <w:rsid w:val="003D62FF"/>
    <w:pPr>
      <w:spacing w:line="240" w:lineRule="auto"/>
    </w:pPr>
    <w:rPr>
      <w:b/>
      <w:bCs/>
      <w:color w:val="4F81BD" w:themeColor="accent1"/>
      <w:sz w:val="18"/>
      <w:szCs w:val="18"/>
    </w:rPr>
  </w:style>
  <w:style w:type="paragraph" w:styleId="ListParagraph">
    <w:name w:val="List Paragraph"/>
    <w:basedOn w:val="Normal"/>
    <w:uiPriority w:val="34"/>
    <w:qFormat/>
    <w:rsid w:val="003D62FF"/>
    <w:pPr>
      <w:ind w:left="720"/>
      <w:contextualSpacing/>
    </w:pPr>
  </w:style>
  <w:style w:type="character" w:customStyle="1" w:styleId="Phrase">
    <w:name w:val="Phrase"/>
    <w:basedOn w:val="DefaultParagraphFont"/>
    <w:uiPriority w:val="1"/>
    <w:rsid w:val="003D62FF"/>
    <w:rPr>
      <w:color w:val="1F497D" w:themeColor="text2"/>
    </w:rPr>
  </w:style>
  <w:style w:type="character" w:customStyle="1" w:styleId="Teletype">
    <w:name w:val="Teletype"/>
    <w:basedOn w:val="DefaultParagraphFont"/>
    <w:uiPriority w:val="1"/>
    <w:rsid w:val="003D62FF"/>
    <w:rPr>
      <w:rFonts w:ascii="Courier New" w:hAnsi="Courier New"/>
    </w:rPr>
  </w:style>
  <w:style w:type="paragraph" w:styleId="Quote">
    <w:name w:val="Quote"/>
    <w:basedOn w:val="Normal"/>
    <w:next w:val="Normal"/>
    <w:link w:val="QuoteChar"/>
    <w:uiPriority w:val="29"/>
    <w:qFormat/>
    <w:rsid w:val="003D62FF"/>
    <w:rPr>
      <w:i/>
      <w:iCs/>
      <w:color w:val="000000" w:themeColor="text1"/>
    </w:rPr>
  </w:style>
  <w:style w:type="character" w:customStyle="1" w:styleId="QuoteChar">
    <w:name w:val="Quote Char"/>
    <w:basedOn w:val="DefaultParagraphFont"/>
    <w:link w:val="Quote"/>
    <w:uiPriority w:val="29"/>
    <w:rsid w:val="003D62FF"/>
    <w:rPr>
      <w:rFonts w:eastAsiaTheme="minorHAnsi"/>
      <w:i/>
      <w:iCs/>
      <w:color w:val="000000" w:themeColor="text1"/>
    </w:rPr>
  </w:style>
  <w:style w:type="character" w:customStyle="1" w:styleId="Keyword">
    <w:name w:val="Keyword"/>
    <w:basedOn w:val="DefaultParagraphFont"/>
    <w:uiPriority w:val="1"/>
    <w:rsid w:val="003D62FF"/>
    <w:rPr>
      <w:color w:val="943634" w:themeColor="accent2" w:themeShade="BF"/>
    </w:rPr>
  </w:style>
  <w:style w:type="character" w:customStyle="1" w:styleId="Trademark">
    <w:name w:val="Trademark"/>
    <w:basedOn w:val="DefaultParagraphFont"/>
    <w:uiPriority w:val="1"/>
    <w:rsid w:val="003D62FF"/>
    <w:rPr>
      <w:color w:val="E36C0A" w:themeColor="accent6" w:themeShade="BF"/>
    </w:rPr>
  </w:style>
  <w:style w:type="character" w:customStyle="1" w:styleId="Term">
    <w:name w:val="Term"/>
    <w:basedOn w:val="DefaultParagraphFont"/>
    <w:uiPriority w:val="1"/>
    <w:rsid w:val="003D62FF"/>
    <w:rPr>
      <w:color w:val="A6A6A6" w:themeColor="background1" w:themeShade="A6"/>
    </w:rPr>
  </w:style>
  <w:style w:type="character" w:styleId="HTMLTypewriter">
    <w:name w:val="HTML Typewriter"/>
    <w:basedOn w:val="DefaultParagraphFont"/>
    <w:uiPriority w:val="99"/>
    <w:unhideWhenUsed/>
    <w:rsid w:val="003D62FF"/>
    <w:rPr>
      <w:rFonts w:ascii="Consolas" w:hAnsi="Consolas"/>
      <w:sz w:val="20"/>
      <w:szCs w:val="20"/>
    </w:rPr>
  </w:style>
  <w:style w:type="paragraph" w:styleId="HTMLPreformatted">
    <w:name w:val="HTML Preformatted"/>
    <w:basedOn w:val="Normal"/>
    <w:link w:val="HTMLPreformattedChar"/>
    <w:uiPriority w:val="99"/>
    <w:unhideWhenUsed/>
    <w:rsid w:val="003D62F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3D62FF"/>
    <w:rPr>
      <w:rFonts w:ascii="Consolas" w:eastAsiaTheme="minorHAnsi" w:hAnsi="Consolas"/>
      <w:sz w:val="20"/>
      <w:szCs w:val="20"/>
    </w:rPr>
  </w:style>
  <w:style w:type="character" w:styleId="HTMLAcronym">
    <w:name w:val="HTML Acronym"/>
    <w:basedOn w:val="DefaultParagraphFont"/>
    <w:uiPriority w:val="99"/>
    <w:unhideWhenUsed/>
    <w:rsid w:val="003D62FF"/>
  </w:style>
  <w:style w:type="paragraph" w:styleId="HTMLAddress">
    <w:name w:val="HTML Address"/>
    <w:basedOn w:val="Normal"/>
    <w:link w:val="HTMLAddressChar"/>
    <w:uiPriority w:val="99"/>
    <w:unhideWhenUsed/>
    <w:rsid w:val="003D62FF"/>
    <w:pPr>
      <w:spacing w:after="0" w:line="240" w:lineRule="auto"/>
    </w:pPr>
    <w:rPr>
      <w:i/>
      <w:iCs/>
    </w:rPr>
  </w:style>
  <w:style w:type="character" w:customStyle="1" w:styleId="HTMLAddressChar">
    <w:name w:val="HTML Address Char"/>
    <w:basedOn w:val="DefaultParagraphFont"/>
    <w:link w:val="HTMLAddress"/>
    <w:uiPriority w:val="99"/>
    <w:rsid w:val="003D62FF"/>
    <w:rPr>
      <w:rFonts w:eastAsiaTheme="minorHAnsi"/>
      <w:i/>
      <w:iCs/>
    </w:rPr>
  </w:style>
  <w:style w:type="character" w:styleId="HTMLCite">
    <w:name w:val="HTML Cite"/>
    <w:basedOn w:val="DefaultParagraphFont"/>
    <w:uiPriority w:val="99"/>
    <w:unhideWhenUsed/>
    <w:rsid w:val="003D62FF"/>
    <w:rPr>
      <w:i/>
      <w:iCs/>
    </w:rPr>
  </w:style>
  <w:style w:type="character" w:styleId="HTMLCode">
    <w:name w:val="HTML Code"/>
    <w:basedOn w:val="DefaultParagraphFont"/>
    <w:uiPriority w:val="99"/>
    <w:unhideWhenUsed/>
    <w:rsid w:val="003D62FF"/>
    <w:rPr>
      <w:rFonts w:ascii="Consolas" w:hAnsi="Consolas"/>
      <w:sz w:val="20"/>
      <w:szCs w:val="20"/>
    </w:rPr>
  </w:style>
  <w:style w:type="character" w:styleId="HTMLDefinition">
    <w:name w:val="HTML Definition"/>
    <w:basedOn w:val="DefaultParagraphFont"/>
    <w:uiPriority w:val="99"/>
    <w:unhideWhenUsed/>
    <w:rsid w:val="003D62FF"/>
    <w:rPr>
      <w:i/>
      <w:iCs/>
    </w:rPr>
  </w:style>
  <w:style w:type="character" w:styleId="HTMLKeyboard">
    <w:name w:val="HTML Keyboard"/>
    <w:basedOn w:val="DefaultParagraphFont"/>
    <w:uiPriority w:val="99"/>
    <w:unhideWhenUsed/>
    <w:rsid w:val="003D62FF"/>
    <w:rPr>
      <w:rFonts w:ascii="Consolas" w:hAnsi="Consolas"/>
      <w:sz w:val="20"/>
      <w:szCs w:val="20"/>
    </w:rPr>
  </w:style>
  <w:style w:type="character" w:styleId="HTMLSample">
    <w:name w:val="HTML Sample"/>
    <w:basedOn w:val="DefaultParagraphFont"/>
    <w:uiPriority w:val="99"/>
    <w:unhideWhenUsed/>
    <w:rsid w:val="003D62FF"/>
    <w:rPr>
      <w:rFonts w:ascii="Consolas" w:hAnsi="Consolas"/>
      <w:sz w:val="24"/>
      <w:szCs w:val="24"/>
    </w:rPr>
  </w:style>
  <w:style w:type="character" w:styleId="HTMLVariable">
    <w:name w:val="HTML Variable"/>
    <w:basedOn w:val="DefaultParagraphFont"/>
    <w:uiPriority w:val="99"/>
    <w:unhideWhenUsed/>
    <w:rsid w:val="003D62FF"/>
    <w:rPr>
      <w:i/>
      <w:iCs/>
    </w:rPr>
  </w:style>
  <w:style w:type="paragraph" w:customStyle="1" w:styleId="ExampleTitle">
    <w:name w:val="Example Title"/>
    <w:basedOn w:val="Heading1"/>
    <w:next w:val="Normal"/>
    <w:rsid w:val="003D62FF"/>
    <w:rPr>
      <w:color w:val="17365D" w:themeColor="text2" w:themeShade="BF"/>
    </w:rPr>
  </w:style>
  <w:style w:type="character" w:styleId="Hyperlink">
    <w:name w:val="Hyperlink"/>
    <w:basedOn w:val="DefaultParagraphFont"/>
    <w:uiPriority w:val="99"/>
    <w:unhideWhenUsed/>
    <w:rsid w:val="003D62FF"/>
    <w:rPr>
      <w:color w:val="0000FF" w:themeColor="hyperlink"/>
      <w:u w:val="single"/>
    </w:rPr>
  </w:style>
  <w:style w:type="character" w:styleId="PlaceholderText">
    <w:name w:val="Placeholder Text"/>
    <w:basedOn w:val="DefaultParagraphFont"/>
    <w:uiPriority w:val="99"/>
    <w:semiHidden/>
    <w:rsid w:val="003D62FF"/>
    <w:rPr>
      <w:color w:val="808080"/>
    </w:rPr>
  </w:style>
  <w:style w:type="paragraph" w:styleId="FootnoteText">
    <w:name w:val="footnote text"/>
    <w:basedOn w:val="Normal"/>
    <w:link w:val="FootnoteTextChar"/>
    <w:uiPriority w:val="99"/>
    <w:unhideWhenUsed/>
    <w:rsid w:val="003D62FF"/>
    <w:pPr>
      <w:spacing w:after="0" w:line="240" w:lineRule="auto"/>
    </w:pPr>
    <w:rPr>
      <w:sz w:val="20"/>
      <w:szCs w:val="20"/>
    </w:rPr>
  </w:style>
  <w:style w:type="character" w:customStyle="1" w:styleId="FootnoteTextChar">
    <w:name w:val="Footnote Text Char"/>
    <w:basedOn w:val="DefaultParagraphFont"/>
    <w:link w:val="FootnoteText"/>
    <w:uiPriority w:val="99"/>
    <w:rsid w:val="003D62FF"/>
    <w:rPr>
      <w:rFonts w:eastAsiaTheme="minorHAnsi"/>
      <w:sz w:val="20"/>
      <w:szCs w:val="20"/>
    </w:rPr>
  </w:style>
  <w:style w:type="character" w:styleId="FootnoteReference">
    <w:name w:val="footnote reference"/>
    <w:basedOn w:val="DefaultParagraphFont"/>
    <w:uiPriority w:val="99"/>
    <w:unhideWhenUsed/>
    <w:rsid w:val="003D62FF"/>
    <w:rPr>
      <w:vertAlign w:val="superscript"/>
    </w:rPr>
  </w:style>
  <w:style w:type="paragraph" w:customStyle="1" w:styleId="Lines">
    <w:name w:val="Lines"/>
    <w:basedOn w:val="ListParagraph"/>
    <w:rsid w:val="003D62FF"/>
  </w:style>
  <w:style w:type="paragraph" w:customStyle="1" w:styleId="ReferenceSyntax">
    <w:name w:val="Reference Syntax"/>
    <w:basedOn w:val="Heading1"/>
    <w:next w:val="Normal"/>
    <w:rsid w:val="003D62FF"/>
    <w:rPr>
      <w:color w:val="0F243E" w:themeColor="text2" w:themeShade="80"/>
    </w:rPr>
  </w:style>
  <w:style w:type="table" w:customStyle="1" w:styleId="LightList-Accent11">
    <w:name w:val="Light List - Accent 11"/>
    <w:basedOn w:val="TableNormal"/>
    <w:uiPriority w:val="61"/>
    <w:rsid w:val="003D62F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Indent">
    <w:name w:val="Normal Indent"/>
    <w:basedOn w:val="Normal"/>
    <w:uiPriority w:val="99"/>
    <w:unhideWhenUsed/>
    <w:rsid w:val="003D62FF"/>
    <w:pPr>
      <w:ind w:left="720"/>
    </w:pPr>
  </w:style>
  <w:style w:type="table" w:customStyle="1" w:styleId="MediumShading1-Accent11">
    <w:name w:val="Medium Shading 1 - Accent 11"/>
    <w:basedOn w:val="TableNormal"/>
    <w:uiPriority w:val="63"/>
    <w:rsid w:val="003D62FF"/>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MacroText">
    <w:name w:val="macro"/>
    <w:link w:val="MacroTextChar"/>
    <w:uiPriority w:val="99"/>
    <w:unhideWhenUsed/>
    <w:rsid w:val="003D62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rsid w:val="003D62FF"/>
    <w:rPr>
      <w:rFonts w:ascii="Consolas" w:hAnsi="Consolas"/>
      <w:sz w:val="20"/>
      <w:szCs w:val="20"/>
    </w:rPr>
  </w:style>
  <w:style w:type="character" w:customStyle="1" w:styleId="MoveDown">
    <w:name w:val="Move Down"/>
    <w:basedOn w:val="DefaultParagraphFont"/>
    <w:uiPriority w:val="1"/>
    <w:rsid w:val="003D62FF"/>
  </w:style>
  <w:style w:type="table" w:styleId="LightShading-Accent4">
    <w:name w:val="Light Shading Accent 4"/>
    <w:basedOn w:val="TableNormal"/>
    <w:uiPriority w:val="60"/>
    <w:rsid w:val="003D62F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MediumShading11">
    <w:name w:val="Medium Shading 11"/>
    <w:basedOn w:val="TableNormal"/>
    <w:uiPriority w:val="63"/>
    <w:rsid w:val="003D62F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PostRequisites">
    <w:name w:val="Post Requisites"/>
    <w:basedOn w:val="Heading1"/>
    <w:next w:val="Normal"/>
    <w:rsid w:val="003D62FF"/>
    <w:pPr>
      <w:spacing w:line="240" w:lineRule="auto"/>
    </w:pPr>
  </w:style>
  <w:style w:type="paragraph" w:customStyle="1" w:styleId="Prerequisites">
    <w:name w:val="Prerequisites"/>
    <w:basedOn w:val="Heading1"/>
    <w:next w:val="Normal"/>
    <w:rsid w:val="003D62FF"/>
    <w:pPr>
      <w:spacing w:line="240" w:lineRule="auto"/>
    </w:pPr>
  </w:style>
  <w:style w:type="paragraph" w:customStyle="1" w:styleId="Result">
    <w:name w:val="Result"/>
    <w:basedOn w:val="Heading1"/>
    <w:next w:val="Normal"/>
    <w:rsid w:val="003D62FF"/>
    <w:pPr>
      <w:spacing w:line="240" w:lineRule="auto"/>
    </w:pPr>
  </w:style>
  <w:style w:type="paragraph" w:customStyle="1" w:styleId="Context">
    <w:name w:val="Context"/>
    <w:basedOn w:val="Heading1"/>
    <w:next w:val="Normal"/>
    <w:rsid w:val="003D62FF"/>
    <w:pPr>
      <w:spacing w:line="240" w:lineRule="auto"/>
    </w:pPr>
  </w:style>
  <w:style w:type="paragraph" w:customStyle="1" w:styleId="Steps">
    <w:name w:val="Steps"/>
    <w:basedOn w:val="Heading1"/>
    <w:next w:val="Normal"/>
    <w:rsid w:val="003D62FF"/>
    <w:pPr>
      <w:spacing w:line="240" w:lineRule="auto"/>
    </w:pPr>
  </w:style>
  <w:style w:type="character" w:customStyle="1" w:styleId="MoveUp">
    <w:name w:val="Move Up"/>
    <w:basedOn w:val="MoveDown"/>
    <w:uiPriority w:val="1"/>
    <w:rsid w:val="003D62FF"/>
  </w:style>
  <w:style w:type="character" w:customStyle="1" w:styleId="MoveLeft">
    <w:name w:val="Move Left"/>
    <w:basedOn w:val="MoveUp"/>
    <w:uiPriority w:val="1"/>
    <w:rsid w:val="003D62FF"/>
  </w:style>
  <w:style w:type="character" w:customStyle="1" w:styleId="MoveRight">
    <w:name w:val="Move Right"/>
    <w:basedOn w:val="MoveLeft"/>
    <w:uiPriority w:val="1"/>
    <w:rsid w:val="003D62FF"/>
  </w:style>
  <w:style w:type="paragraph" w:styleId="Bibliography">
    <w:name w:val="Bibliography"/>
    <w:basedOn w:val="Normal"/>
    <w:next w:val="Normal"/>
    <w:uiPriority w:val="37"/>
    <w:unhideWhenUsed/>
    <w:rsid w:val="003D62FF"/>
  </w:style>
  <w:style w:type="paragraph" w:styleId="BlockText">
    <w:name w:val="Block Text"/>
    <w:basedOn w:val="Normal"/>
    <w:uiPriority w:val="99"/>
    <w:unhideWhenUsed/>
    <w:rsid w:val="003D62F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eastAsiaTheme="minorEastAsia"/>
      <w:i/>
      <w:iCs/>
      <w:color w:val="4F81BD" w:themeColor="accent1"/>
    </w:rPr>
  </w:style>
  <w:style w:type="paragraph" w:styleId="BodyText">
    <w:name w:val="Body Text"/>
    <w:basedOn w:val="Normal"/>
    <w:link w:val="BodyTextChar"/>
    <w:uiPriority w:val="99"/>
    <w:unhideWhenUsed/>
    <w:rsid w:val="003D62FF"/>
    <w:pPr>
      <w:spacing w:after="120"/>
    </w:pPr>
  </w:style>
  <w:style w:type="character" w:customStyle="1" w:styleId="BodyTextChar">
    <w:name w:val="Body Text Char"/>
    <w:basedOn w:val="DefaultParagraphFont"/>
    <w:link w:val="BodyText"/>
    <w:uiPriority w:val="99"/>
    <w:rsid w:val="003D62FF"/>
    <w:rPr>
      <w:rFonts w:eastAsiaTheme="minorHAnsi"/>
    </w:rPr>
  </w:style>
  <w:style w:type="paragraph" w:styleId="BodyText2">
    <w:name w:val="Body Text 2"/>
    <w:basedOn w:val="Normal"/>
    <w:link w:val="BodyText2Char"/>
    <w:uiPriority w:val="99"/>
    <w:unhideWhenUsed/>
    <w:rsid w:val="003D62FF"/>
    <w:pPr>
      <w:spacing w:after="120" w:line="480" w:lineRule="auto"/>
    </w:pPr>
  </w:style>
  <w:style w:type="character" w:customStyle="1" w:styleId="BodyText2Char">
    <w:name w:val="Body Text 2 Char"/>
    <w:basedOn w:val="DefaultParagraphFont"/>
    <w:link w:val="BodyText2"/>
    <w:uiPriority w:val="99"/>
    <w:rsid w:val="003D62FF"/>
    <w:rPr>
      <w:rFonts w:eastAsiaTheme="minorHAnsi"/>
    </w:rPr>
  </w:style>
  <w:style w:type="paragraph" w:styleId="BodyText3">
    <w:name w:val="Body Text 3"/>
    <w:basedOn w:val="Normal"/>
    <w:link w:val="BodyText3Char"/>
    <w:uiPriority w:val="99"/>
    <w:unhideWhenUsed/>
    <w:rsid w:val="003D62FF"/>
    <w:pPr>
      <w:spacing w:after="120"/>
    </w:pPr>
    <w:rPr>
      <w:sz w:val="16"/>
      <w:szCs w:val="16"/>
    </w:rPr>
  </w:style>
  <w:style w:type="character" w:customStyle="1" w:styleId="BodyText3Char">
    <w:name w:val="Body Text 3 Char"/>
    <w:basedOn w:val="DefaultParagraphFont"/>
    <w:link w:val="BodyText3"/>
    <w:uiPriority w:val="99"/>
    <w:rsid w:val="003D62FF"/>
    <w:rPr>
      <w:rFonts w:eastAsiaTheme="minorHAnsi"/>
      <w:sz w:val="16"/>
      <w:szCs w:val="16"/>
    </w:rPr>
  </w:style>
  <w:style w:type="paragraph" w:styleId="BodyTextFirstIndent">
    <w:name w:val="Body Text First Indent"/>
    <w:basedOn w:val="BodyText"/>
    <w:link w:val="BodyTextFirstIndentChar"/>
    <w:uiPriority w:val="99"/>
    <w:unhideWhenUsed/>
    <w:rsid w:val="003D62FF"/>
    <w:pPr>
      <w:spacing w:after="200"/>
      <w:ind w:firstLine="360"/>
    </w:pPr>
  </w:style>
  <w:style w:type="character" w:customStyle="1" w:styleId="BodyTextFirstIndentChar">
    <w:name w:val="Body Text First Indent Char"/>
    <w:basedOn w:val="BodyTextChar"/>
    <w:link w:val="BodyTextFirstIndent"/>
    <w:uiPriority w:val="99"/>
    <w:rsid w:val="003D62FF"/>
    <w:rPr>
      <w:rFonts w:eastAsiaTheme="minorHAnsi"/>
    </w:rPr>
  </w:style>
  <w:style w:type="paragraph" w:styleId="BodyTextIndent">
    <w:name w:val="Body Text Indent"/>
    <w:basedOn w:val="Normal"/>
    <w:link w:val="BodyTextIndentChar"/>
    <w:uiPriority w:val="99"/>
    <w:unhideWhenUsed/>
    <w:rsid w:val="003D62FF"/>
    <w:pPr>
      <w:spacing w:after="120"/>
      <w:ind w:left="283"/>
    </w:pPr>
  </w:style>
  <w:style w:type="character" w:customStyle="1" w:styleId="BodyTextIndentChar">
    <w:name w:val="Body Text Indent Char"/>
    <w:basedOn w:val="DefaultParagraphFont"/>
    <w:link w:val="BodyTextIndent"/>
    <w:uiPriority w:val="99"/>
    <w:rsid w:val="003D62FF"/>
    <w:rPr>
      <w:rFonts w:eastAsiaTheme="minorHAnsi"/>
    </w:rPr>
  </w:style>
  <w:style w:type="paragraph" w:styleId="BodyTextFirstIndent2">
    <w:name w:val="Body Text First Indent 2"/>
    <w:basedOn w:val="BodyTextIndent"/>
    <w:link w:val="BodyTextFirstIndent2Char"/>
    <w:uiPriority w:val="99"/>
    <w:unhideWhenUsed/>
    <w:rsid w:val="003D62FF"/>
    <w:pPr>
      <w:spacing w:after="200"/>
      <w:ind w:left="360" w:firstLine="360"/>
    </w:pPr>
  </w:style>
  <w:style w:type="character" w:customStyle="1" w:styleId="BodyTextFirstIndent2Char">
    <w:name w:val="Body Text First Indent 2 Char"/>
    <w:basedOn w:val="BodyTextIndentChar"/>
    <w:link w:val="BodyTextFirstIndent2"/>
    <w:uiPriority w:val="99"/>
    <w:rsid w:val="003D62FF"/>
    <w:rPr>
      <w:rFonts w:eastAsiaTheme="minorHAnsi"/>
    </w:rPr>
  </w:style>
  <w:style w:type="paragraph" w:styleId="BodyTextIndent2">
    <w:name w:val="Body Text Indent 2"/>
    <w:basedOn w:val="Normal"/>
    <w:link w:val="BodyTextIndent2Char"/>
    <w:uiPriority w:val="99"/>
    <w:unhideWhenUsed/>
    <w:rsid w:val="003D62FF"/>
    <w:pPr>
      <w:spacing w:after="120" w:line="480" w:lineRule="auto"/>
      <w:ind w:left="283"/>
    </w:pPr>
  </w:style>
  <w:style w:type="character" w:customStyle="1" w:styleId="BodyTextIndent2Char">
    <w:name w:val="Body Text Indent 2 Char"/>
    <w:basedOn w:val="DefaultParagraphFont"/>
    <w:link w:val="BodyTextIndent2"/>
    <w:uiPriority w:val="99"/>
    <w:rsid w:val="003D62FF"/>
    <w:rPr>
      <w:rFonts w:eastAsiaTheme="minorHAnsi"/>
    </w:rPr>
  </w:style>
  <w:style w:type="paragraph" w:styleId="BodyTextIndent3">
    <w:name w:val="Body Text Indent 3"/>
    <w:basedOn w:val="Normal"/>
    <w:link w:val="BodyTextIndent3Char"/>
    <w:uiPriority w:val="99"/>
    <w:unhideWhenUsed/>
    <w:rsid w:val="003D62FF"/>
    <w:pPr>
      <w:spacing w:after="120"/>
      <w:ind w:left="283"/>
    </w:pPr>
    <w:rPr>
      <w:sz w:val="16"/>
      <w:szCs w:val="16"/>
    </w:rPr>
  </w:style>
  <w:style w:type="character" w:customStyle="1" w:styleId="BodyTextIndent3Char">
    <w:name w:val="Body Text Indent 3 Char"/>
    <w:basedOn w:val="DefaultParagraphFont"/>
    <w:link w:val="BodyTextIndent3"/>
    <w:uiPriority w:val="99"/>
    <w:rsid w:val="003D62FF"/>
    <w:rPr>
      <w:rFonts w:eastAsiaTheme="minorHAnsi"/>
      <w:sz w:val="16"/>
      <w:szCs w:val="16"/>
    </w:rPr>
  </w:style>
  <w:style w:type="character" w:styleId="BookTitle">
    <w:name w:val="Book Title"/>
    <w:basedOn w:val="DefaultParagraphFont"/>
    <w:uiPriority w:val="33"/>
    <w:qFormat/>
    <w:rsid w:val="003D62FF"/>
    <w:rPr>
      <w:b/>
      <w:bCs/>
      <w:smallCaps/>
      <w:spacing w:val="5"/>
      <w:lang w:val="en-US"/>
    </w:rPr>
  </w:style>
  <w:style w:type="paragraph" w:styleId="Closing">
    <w:name w:val="Closing"/>
    <w:basedOn w:val="Normal"/>
    <w:link w:val="ClosingChar"/>
    <w:uiPriority w:val="99"/>
    <w:unhideWhenUsed/>
    <w:rsid w:val="003D62FF"/>
    <w:pPr>
      <w:spacing w:after="0" w:line="240" w:lineRule="auto"/>
      <w:ind w:left="4252"/>
    </w:pPr>
  </w:style>
  <w:style w:type="character" w:customStyle="1" w:styleId="ClosingChar">
    <w:name w:val="Closing Char"/>
    <w:basedOn w:val="DefaultParagraphFont"/>
    <w:link w:val="Closing"/>
    <w:uiPriority w:val="99"/>
    <w:rsid w:val="003D62FF"/>
    <w:rPr>
      <w:rFonts w:eastAsiaTheme="minorHAnsi"/>
    </w:rPr>
  </w:style>
  <w:style w:type="character" w:styleId="CommentReference">
    <w:name w:val="annotation reference"/>
    <w:basedOn w:val="DefaultParagraphFont"/>
    <w:uiPriority w:val="99"/>
    <w:unhideWhenUsed/>
    <w:rsid w:val="003D62FF"/>
    <w:rPr>
      <w:sz w:val="16"/>
      <w:szCs w:val="16"/>
      <w:lang w:val="en-US"/>
    </w:rPr>
  </w:style>
  <w:style w:type="paragraph" w:styleId="CommentText">
    <w:name w:val="annotation text"/>
    <w:basedOn w:val="Normal"/>
    <w:link w:val="CommentTextChar"/>
    <w:uiPriority w:val="99"/>
    <w:unhideWhenUsed/>
    <w:rsid w:val="003D62FF"/>
    <w:pPr>
      <w:spacing w:line="240" w:lineRule="auto"/>
    </w:pPr>
    <w:rPr>
      <w:sz w:val="20"/>
      <w:szCs w:val="20"/>
    </w:rPr>
  </w:style>
  <w:style w:type="character" w:customStyle="1" w:styleId="CommentTextChar">
    <w:name w:val="Comment Text Char"/>
    <w:basedOn w:val="DefaultParagraphFont"/>
    <w:link w:val="CommentText"/>
    <w:uiPriority w:val="99"/>
    <w:rsid w:val="003D62FF"/>
    <w:rPr>
      <w:rFonts w:eastAsiaTheme="minorHAnsi"/>
      <w:sz w:val="20"/>
      <w:szCs w:val="20"/>
    </w:rPr>
  </w:style>
  <w:style w:type="paragraph" w:styleId="CommentSubject">
    <w:name w:val="annotation subject"/>
    <w:basedOn w:val="CommentText"/>
    <w:next w:val="CommentText"/>
    <w:link w:val="CommentSubjectChar"/>
    <w:uiPriority w:val="99"/>
    <w:unhideWhenUsed/>
    <w:rsid w:val="003D62FF"/>
    <w:rPr>
      <w:b/>
      <w:bCs/>
    </w:rPr>
  </w:style>
  <w:style w:type="character" w:customStyle="1" w:styleId="CommentSubjectChar">
    <w:name w:val="Comment Subject Char"/>
    <w:basedOn w:val="CommentTextChar"/>
    <w:link w:val="CommentSubject"/>
    <w:uiPriority w:val="99"/>
    <w:rsid w:val="003D62FF"/>
    <w:rPr>
      <w:rFonts w:eastAsiaTheme="minorHAnsi"/>
      <w:b/>
      <w:bCs/>
      <w:sz w:val="20"/>
      <w:szCs w:val="20"/>
    </w:rPr>
  </w:style>
  <w:style w:type="paragraph" w:styleId="Date">
    <w:name w:val="Date"/>
    <w:basedOn w:val="Normal"/>
    <w:next w:val="Normal"/>
    <w:link w:val="DateChar"/>
    <w:uiPriority w:val="99"/>
    <w:unhideWhenUsed/>
    <w:rsid w:val="003D62FF"/>
  </w:style>
  <w:style w:type="character" w:customStyle="1" w:styleId="DateChar">
    <w:name w:val="Date Char"/>
    <w:basedOn w:val="DefaultParagraphFont"/>
    <w:link w:val="Date"/>
    <w:uiPriority w:val="99"/>
    <w:rsid w:val="003D62FF"/>
    <w:rPr>
      <w:rFonts w:eastAsiaTheme="minorHAnsi"/>
    </w:rPr>
  </w:style>
  <w:style w:type="paragraph" w:styleId="DocumentMap">
    <w:name w:val="Document Map"/>
    <w:basedOn w:val="Normal"/>
    <w:link w:val="DocumentMapChar"/>
    <w:uiPriority w:val="99"/>
    <w:unhideWhenUsed/>
    <w:rsid w:val="003D62FF"/>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rsid w:val="003D62FF"/>
    <w:rPr>
      <w:rFonts w:ascii="Tahoma" w:eastAsiaTheme="minorHAnsi" w:hAnsi="Tahoma" w:cs="Tahoma"/>
      <w:sz w:val="16"/>
      <w:szCs w:val="16"/>
    </w:rPr>
  </w:style>
  <w:style w:type="paragraph" w:styleId="E-mailSignature">
    <w:name w:val="E-mail Signature"/>
    <w:basedOn w:val="Normal"/>
    <w:link w:val="E-mailSignatureChar"/>
    <w:uiPriority w:val="99"/>
    <w:unhideWhenUsed/>
    <w:rsid w:val="003D62FF"/>
    <w:pPr>
      <w:spacing w:after="0" w:line="240" w:lineRule="auto"/>
    </w:pPr>
  </w:style>
  <w:style w:type="character" w:customStyle="1" w:styleId="E-mailSignatureChar">
    <w:name w:val="E-mail Signature Char"/>
    <w:basedOn w:val="DefaultParagraphFont"/>
    <w:link w:val="E-mailSignature"/>
    <w:uiPriority w:val="99"/>
    <w:rsid w:val="003D62FF"/>
    <w:rPr>
      <w:rFonts w:eastAsiaTheme="minorHAnsi"/>
    </w:rPr>
  </w:style>
  <w:style w:type="character" w:styleId="Emphasis">
    <w:name w:val="Emphasis"/>
    <w:basedOn w:val="DefaultParagraphFont"/>
    <w:uiPriority w:val="20"/>
    <w:qFormat/>
    <w:rsid w:val="003D62FF"/>
    <w:rPr>
      <w:i/>
      <w:iCs/>
    </w:rPr>
  </w:style>
  <w:style w:type="character" w:styleId="EndnoteReference">
    <w:name w:val="endnote reference"/>
    <w:basedOn w:val="DefaultParagraphFont"/>
    <w:uiPriority w:val="99"/>
    <w:unhideWhenUsed/>
    <w:rsid w:val="003D62FF"/>
    <w:rPr>
      <w:vertAlign w:val="superscript"/>
    </w:rPr>
  </w:style>
  <w:style w:type="paragraph" w:styleId="EndnoteText">
    <w:name w:val="endnote text"/>
    <w:basedOn w:val="Normal"/>
    <w:link w:val="EndnoteTextChar"/>
    <w:uiPriority w:val="99"/>
    <w:unhideWhenUsed/>
    <w:rsid w:val="003D62FF"/>
    <w:pPr>
      <w:spacing w:after="0" w:line="240" w:lineRule="auto"/>
    </w:pPr>
    <w:rPr>
      <w:sz w:val="20"/>
      <w:szCs w:val="20"/>
    </w:rPr>
  </w:style>
  <w:style w:type="character" w:customStyle="1" w:styleId="EndnoteTextChar">
    <w:name w:val="Endnote Text Char"/>
    <w:basedOn w:val="DefaultParagraphFont"/>
    <w:link w:val="EndnoteText"/>
    <w:uiPriority w:val="99"/>
    <w:rsid w:val="003D62FF"/>
    <w:rPr>
      <w:rFonts w:eastAsiaTheme="minorHAnsi"/>
      <w:sz w:val="20"/>
      <w:szCs w:val="20"/>
    </w:rPr>
  </w:style>
  <w:style w:type="paragraph" w:styleId="EnvelopeAddress">
    <w:name w:val="envelope address"/>
    <w:basedOn w:val="Normal"/>
    <w:uiPriority w:val="99"/>
    <w:unhideWhenUsed/>
    <w:rsid w:val="003D62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3D62FF"/>
    <w:pPr>
      <w:spacing w:after="0" w:line="240" w:lineRule="auto"/>
    </w:pPr>
    <w:rPr>
      <w:rFonts w:asciiTheme="majorHAnsi" w:eastAsiaTheme="majorEastAsia" w:hAnsiTheme="majorHAnsi" w:cstheme="majorBidi"/>
      <w:sz w:val="20"/>
      <w:szCs w:val="20"/>
    </w:rPr>
  </w:style>
  <w:style w:type="character" w:styleId="FollowedHyperlink">
    <w:name w:val="FollowedHyperlink"/>
    <w:basedOn w:val="DefaultParagraphFont"/>
    <w:uiPriority w:val="99"/>
    <w:unhideWhenUsed/>
    <w:rsid w:val="003D62FF"/>
    <w:rPr>
      <w:color w:val="800080" w:themeColor="followedHyperlink"/>
      <w:u w:val="single"/>
    </w:rPr>
  </w:style>
  <w:style w:type="paragraph" w:styleId="Index1">
    <w:name w:val="index 1"/>
    <w:basedOn w:val="Normal"/>
    <w:next w:val="Normal"/>
    <w:autoRedefine/>
    <w:uiPriority w:val="99"/>
    <w:unhideWhenUsed/>
    <w:rsid w:val="003D62FF"/>
    <w:pPr>
      <w:spacing w:after="0" w:line="240" w:lineRule="auto"/>
      <w:ind w:left="220" w:hanging="220"/>
    </w:pPr>
  </w:style>
  <w:style w:type="paragraph" w:styleId="Index2">
    <w:name w:val="index 2"/>
    <w:basedOn w:val="Normal"/>
    <w:next w:val="Normal"/>
    <w:autoRedefine/>
    <w:uiPriority w:val="99"/>
    <w:unhideWhenUsed/>
    <w:rsid w:val="003D62FF"/>
    <w:pPr>
      <w:spacing w:after="0" w:line="240" w:lineRule="auto"/>
      <w:ind w:left="440" w:hanging="220"/>
    </w:pPr>
  </w:style>
  <w:style w:type="paragraph" w:styleId="Index3">
    <w:name w:val="index 3"/>
    <w:basedOn w:val="Normal"/>
    <w:next w:val="Normal"/>
    <w:autoRedefine/>
    <w:uiPriority w:val="99"/>
    <w:unhideWhenUsed/>
    <w:rsid w:val="003D62FF"/>
    <w:pPr>
      <w:spacing w:after="0" w:line="240" w:lineRule="auto"/>
      <w:ind w:left="660" w:hanging="220"/>
    </w:pPr>
  </w:style>
  <w:style w:type="paragraph" w:styleId="Index4">
    <w:name w:val="index 4"/>
    <w:basedOn w:val="Normal"/>
    <w:next w:val="Normal"/>
    <w:autoRedefine/>
    <w:uiPriority w:val="99"/>
    <w:unhideWhenUsed/>
    <w:rsid w:val="003D62FF"/>
    <w:pPr>
      <w:spacing w:after="0" w:line="240" w:lineRule="auto"/>
      <w:ind w:left="880" w:hanging="220"/>
    </w:pPr>
  </w:style>
  <w:style w:type="paragraph" w:styleId="Index5">
    <w:name w:val="index 5"/>
    <w:basedOn w:val="Normal"/>
    <w:next w:val="Normal"/>
    <w:autoRedefine/>
    <w:uiPriority w:val="99"/>
    <w:unhideWhenUsed/>
    <w:rsid w:val="003D62FF"/>
    <w:pPr>
      <w:spacing w:after="0" w:line="240" w:lineRule="auto"/>
      <w:ind w:left="1100" w:hanging="220"/>
    </w:pPr>
  </w:style>
  <w:style w:type="paragraph" w:styleId="Index6">
    <w:name w:val="index 6"/>
    <w:basedOn w:val="Normal"/>
    <w:next w:val="Normal"/>
    <w:autoRedefine/>
    <w:uiPriority w:val="99"/>
    <w:unhideWhenUsed/>
    <w:rsid w:val="003D62FF"/>
    <w:pPr>
      <w:spacing w:after="0" w:line="240" w:lineRule="auto"/>
      <w:ind w:left="1320" w:hanging="220"/>
    </w:pPr>
  </w:style>
  <w:style w:type="paragraph" w:styleId="Index7">
    <w:name w:val="index 7"/>
    <w:basedOn w:val="Normal"/>
    <w:next w:val="Normal"/>
    <w:autoRedefine/>
    <w:uiPriority w:val="99"/>
    <w:unhideWhenUsed/>
    <w:rsid w:val="003D62FF"/>
    <w:pPr>
      <w:spacing w:after="0" w:line="240" w:lineRule="auto"/>
      <w:ind w:left="1540" w:hanging="220"/>
    </w:pPr>
  </w:style>
  <w:style w:type="paragraph" w:styleId="Index8">
    <w:name w:val="index 8"/>
    <w:basedOn w:val="Normal"/>
    <w:next w:val="Normal"/>
    <w:autoRedefine/>
    <w:uiPriority w:val="99"/>
    <w:unhideWhenUsed/>
    <w:rsid w:val="003D62FF"/>
    <w:pPr>
      <w:spacing w:after="0" w:line="240" w:lineRule="auto"/>
      <w:ind w:left="1760" w:hanging="220"/>
    </w:pPr>
  </w:style>
  <w:style w:type="paragraph" w:styleId="Index9">
    <w:name w:val="index 9"/>
    <w:basedOn w:val="Normal"/>
    <w:next w:val="Normal"/>
    <w:autoRedefine/>
    <w:uiPriority w:val="99"/>
    <w:unhideWhenUsed/>
    <w:rsid w:val="003D62FF"/>
    <w:pPr>
      <w:spacing w:after="0" w:line="240" w:lineRule="auto"/>
      <w:ind w:left="1980" w:hanging="220"/>
    </w:pPr>
  </w:style>
  <w:style w:type="paragraph" w:styleId="IndexHeading">
    <w:name w:val="index heading"/>
    <w:basedOn w:val="Normal"/>
    <w:next w:val="Index1"/>
    <w:uiPriority w:val="99"/>
    <w:unhideWhenUsed/>
    <w:rsid w:val="003D62FF"/>
    <w:rPr>
      <w:rFonts w:asciiTheme="majorHAnsi" w:eastAsiaTheme="majorEastAsia" w:hAnsiTheme="majorHAnsi" w:cstheme="majorBidi"/>
      <w:b/>
      <w:bCs/>
    </w:rPr>
  </w:style>
  <w:style w:type="character" w:styleId="IntenseEmphasis">
    <w:name w:val="Intense Emphasis"/>
    <w:basedOn w:val="DefaultParagraphFont"/>
    <w:uiPriority w:val="21"/>
    <w:qFormat/>
    <w:rsid w:val="003D62FF"/>
    <w:rPr>
      <w:b/>
      <w:bCs/>
      <w:i/>
      <w:iCs/>
      <w:color w:val="4F81BD" w:themeColor="accent1"/>
    </w:rPr>
  </w:style>
  <w:style w:type="paragraph" w:styleId="IntenseQuote">
    <w:name w:val="Intense Quote"/>
    <w:basedOn w:val="Normal"/>
    <w:next w:val="Normal"/>
    <w:link w:val="IntenseQuoteChar"/>
    <w:uiPriority w:val="30"/>
    <w:qFormat/>
    <w:rsid w:val="003D62F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D62FF"/>
    <w:rPr>
      <w:rFonts w:eastAsiaTheme="minorHAnsi"/>
      <w:b/>
      <w:bCs/>
      <w:i/>
      <w:iCs/>
      <w:color w:val="4F81BD" w:themeColor="accent1"/>
    </w:rPr>
  </w:style>
  <w:style w:type="character" w:styleId="IntenseReference">
    <w:name w:val="Intense Reference"/>
    <w:basedOn w:val="DefaultParagraphFont"/>
    <w:uiPriority w:val="32"/>
    <w:qFormat/>
    <w:rsid w:val="003D62FF"/>
    <w:rPr>
      <w:b/>
      <w:bCs/>
      <w:smallCaps/>
      <w:color w:val="C0504D" w:themeColor="accent2"/>
      <w:spacing w:val="5"/>
      <w:u w:val="single"/>
    </w:rPr>
  </w:style>
  <w:style w:type="character" w:styleId="LineNumber">
    <w:name w:val="line number"/>
    <w:basedOn w:val="DefaultParagraphFont"/>
    <w:uiPriority w:val="99"/>
    <w:unhideWhenUsed/>
    <w:rsid w:val="003D62FF"/>
  </w:style>
  <w:style w:type="paragraph" w:styleId="List">
    <w:name w:val="List"/>
    <w:basedOn w:val="Normal"/>
    <w:uiPriority w:val="99"/>
    <w:unhideWhenUsed/>
    <w:rsid w:val="003D62FF"/>
    <w:pPr>
      <w:ind w:left="283" w:hanging="283"/>
      <w:contextualSpacing/>
    </w:pPr>
  </w:style>
  <w:style w:type="paragraph" w:styleId="List2">
    <w:name w:val="List 2"/>
    <w:basedOn w:val="Normal"/>
    <w:uiPriority w:val="99"/>
    <w:unhideWhenUsed/>
    <w:rsid w:val="003D62FF"/>
    <w:pPr>
      <w:ind w:left="566" w:hanging="283"/>
      <w:contextualSpacing/>
    </w:pPr>
  </w:style>
  <w:style w:type="paragraph" w:styleId="List3">
    <w:name w:val="List 3"/>
    <w:basedOn w:val="Normal"/>
    <w:uiPriority w:val="99"/>
    <w:unhideWhenUsed/>
    <w:rsid w:val="003D62FF"/>
    <w:pPr>
      <w:ind w:left="849" w:hanging="283"/>
      <w:contextualSpacing/>
    </w:pPr>
  </w:style>
  <w:style w:type="paragraph" w:styleId="List4">
    <w:name w:val="List 4"/>
    <w:basedOn w:val="Normal"/>
    <w:uiPriority w:val="99"/>
    <w:unhideWhenUsed/>
    <w:rsid w:val="003D62FF"/>
    <w:pPr>
      <w:ind w:left="1132" w:hanging="283"/>
      <w:contextualSpacing/>
    </w:pPr>
  </w:style>
  <w:style w:type="paragraph" w:styleId="List5">
    <w:name w:val="List 5"/>
    <w:basedOn w:val="Normal"/>
    <w:uiPriority w:val="99"/>
    <w:unhideWhenUsed/>
    <w:rsid w:val="003D62FF"/>
    <w:pPr>
      <w:ind w:left="1415" w:hanging="283"/>
      <w:contextualSpacing/>
    </w:pPr>
  </w:style>
  <w:style w:type="paragraph" w:styleId="ListBullet">
    <w:name w:val="List Bullet"/>
    <w:basedOn w:val="Normal"/>
    <w:uiPriority w:val="99"/>
    <w:unhideWhenUsed/>
    <w:rsid w:val="003D62FF"/>
    <w:pPr>
      <w:numPr>
        <w:numId w:val="3"/>
      </w:numPr>
      <w:contextualSpacing/>
    </w:pPr>
  </w:style>
  <w:style w:type="paragraph" w:styleId="ListBullet2">
    <w:name w:val="List Bullet 2"/>
    <w:basedOn w:val="Normal"/>
    <w:uiPriority w:val="99"/>
    <w:unhideWhenUsed/>
    <w:rsid w:val="003D62FF"/>
    <w:pPr>
      <w:numPr>
        <w:numId w:val="4"/>
      </w:numPr>
      <w:contextualSpacing/>
    </w:pPr>
  </w:style>
  <w:style w:type="paragraph" w:styleId="ListBullet3">
    <w:name w:val="List Bullet 3"/>
    <w:basedOn w:val="Normal"/>
    <w:uiPriority w:val="99"/>
    <w:unhideWhenUsed/>
    <w:rsid w:val="003D62FF"/>
    <w:pPr>
      <w:numPr>
        <w:numId w:val="5"/>
      </w:numPr>
      <w:contextualSpacing/>
    </w:pPr>
  </w:style>
  <w:style w:type="paragraph" w:styleId="ListBullet4">
    <w:name w:val="List Bullet 4"/>
    <w:basedOn w:val="Normal"/>
    <w:uiPriority w:val="99"/>
    <w:unhideWhenUsed/>
    <w:rsid w:val="003D62FF"/>
    <w:pPr>
      <w:numPr>
        <w:numId w:val="6"/>
      </w:numPr>
      <w:contextualSpacing/>
    </w:pPr>
  </w:style>
  <w:style w:type="paragraph" w:styleId="ListBullet5">
    <w:name w:val="List Bullet 5"/>
    <w:basedOn w:val="Normal"/>
    <w:uiPriority w:val="99"/>
    <w:unhideWhenUsed/>
    <w:rsid w:val="003D62FF"/>
    <w:pPr>
      <w:numPr>
        <w:numId w:val="7"/>
      </w:numPr>
      <w:contextualSpacing/>
    </w:pPr>
  </w:style>
  <w:style w:type="paragraph" w:styleId="ListContinue">
    <w:name w:val="List Continue"/>
    <w:basedOn w:val="Normal"/>
    <w:uiPriority w:val="99"/>
    <w:unhideWhenUsed/>
    <w:rsid w:val="003D62FF"/>
    <w:pPr>
      <w:spacing w:after="120"/>
      <w:ind w:left="283"/>
      <w:contextualSpacing/>
    </w:pPr>
  </w:style>
  <w:style w:type="paragraph" w:styleId="ListContinue2">
    <w:name w:val="List Continue 2"/>
    <w:basedOn w:val="Normal"/>
    <w:uiPriority w:val="99"/>
    <w:unhideWhenUsed/>
    <w:rsid w:val="003D62FF"/>
    <w:pPr>
      <w:spacing w:after="120"/>
      <w:ind w:left="566"/>
      <w:contextualSpacing/>
    </w:pPr>
  </w:style>
  <w:style w:type="paragraph" w:styleId="ListContinue3">
    <w:name w:val="List Continue 3"/>
    <w:basedOn w:val="Normal"/>
    <w:uiPriority w:val="99"/>
    <w:unhideWhenUsed/>
    <w:rsid w:val="003D62FF"/>
    <w:pPr>
      <w:spacing w:after="120"/>
      <w:ind w:left="849"/>
      <w:contextualSpacing/>
    </w:pPr>
  </w:style>
  <w:style w:type="paragraph" w:styleId="ListContinue4">
    <w:name w:val="List Continue 4"/>
    <w:basedOn w:val="Normal"/>
    <w:uiPriority w:val="99"/>
    <w:unhideWhenUsed/>
    <w:rsid w:val="003D62FF"/>
    <w:pPr>
      <w:spacing w:after="120"/>
      <w:ind w:left="1132"/>
      <w:contextualSpacing/>
    </w:pPr>
  </w:style>
  <w:style w:type="paragraph" w:styleId="ListContinue5">
    <w:name w:val="List Continue 5"/>
    <w:basedOn w:val="Normal"/>
    <w:uiPriority w:val="99"/>
    <w:unhideWhenUsed/>
    <w:rsid w:val="003D62FF"/>
    <w:pPr>
      <w:spacing w:after="120"/>
      <w:ind w:left="1415"/>
      <w:contextualSpacing/>
    </w:pPr>
  </w:style>
  <w:style w:type="paragraph" w:styleId="ListNumber">
    <w:name w:val="List Number"/>
    <w:basedOn w:val="Normal"/>
    <w:uiPriority w:val="99"/>
    <w:unhideWhenUsed/>
    <w:rsid w:val="003D62FF"/>
    <w:pPr>
      <w:numPr>
        <w:numId w:val="8"/>
      </w:numPr>
      <w:contextualSpacing/>
    </w:pPr>
  </w:style>
  <w:style w:type="paragraph" w:styleId="ListNumber2">
    <w:name w:val="List Number 2"/>
    <w:basedOn w:val="Normal"/>
    <w:uiPriority w:val="99"/>
    <w:unhideWhenUsed/>
    <w:rsid w:val="003D62FF"/>
    <w:pPr>
      <w:numPr>
        <w:numId w:val="9"/>
      </w:numPr>
      <w:contextualSpacing/>
    </w:pPr>
  </w:style>
  <w:style w:type="paragraph" w:styleId="ListNumber3">
    <w:name w:val="List Number 3"/>
    <w:basedOn w:val="Normal"/>
    <w:uiPriority w:val="99"/>
    <w:unhideWhenUsed/>
    <w:rsid w:val="003D62FF"/>
    <w:pPr>
      <w:numPr>
        <w:numId w:val="10"/>
      </w:numPr>
      <w:contextualSpacing/>
    </w:pPr>
  </w:style>
  <w:style w:type="paragraph" w:styleId="ListNumber4">
    <w:name w:val="List Number 4"/>
    <w:basedOn w:val="Normal"/>
    <w:uiPriority w:val="99"/>
    <w:unhideWhenUsed/>
    <w:rsid w:val="003D62FF"/>
    <w:pPr>
      <w:numPr>
        <w:numId w:val="11"/>
      </w:numPr>
      <w:contextualSpacing/>
    </w:pPr>
  </w:style>
  <w:style w:type="paragraph" w:styleId="ListNumber5">
    <w:name w:val="List Number 5"/>
    <w:basedOn w:val="Normal"/>
    <w:uiPriority w:val="99"/>
    <w:unhideWhenUsed/>
    <w:rsid w:val="003D62FF"/>
    <w:pPr>
      <w:numPr>
        <w:numId w:val="12"/>
      </w:numPr>
      <w:contextualSpacing/>
    </w:pPr>
  </w:style>
  <w:style w:type="paragraph" w:styleId="MessageHeader">
    <w:name w:val="Message Header"/>
    <w:basedOn w:val="Normal"/>
    <w:link w:val="MessageHeaderChar"/>
    <w:uiPriority w:val="99"/>
    <w:unhideWhenUsed/>
    <w:rsid w:val="003D62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3D62FF"/>
    <w:rPr>
      <w:rFonts w:asciiTheme="majorHAnsi" w:eastAsiaTheme="majorEastAsia" w:hAnsiTheme="majorHAnsi" w:cstheme="majorBidi"/>
      <w:sz w:val="24"/>
      <w:szCs w:val="24"/>
      <w:shd w:val="pct20" w:color="auto" w:fill="auto"/>
    </w:rPr>
  </w:style>
  <w:style w:type="paragraph" w:styleId="NoSpacing">
    <w:name w:val="No Spacing"/>
    <w:uiPriority w:val="1"/>
    <w:qFormat/>
    <w:rsid w:val="003D62FF"/>
    <w:pPr>
      <w:spacing w:after="0" w:line="240" w:lineRule="auto"/>
    </w:pPr>
  </w:style>
  <w:style w:type="paragraph" w:styleId="NormalWeb">
    <w:name w:val="Normal (Web)"/>
    <w:basedOn w:val="Normal"/>
    <w:uiPriority w:val="99"/>
    <w:unhideWhenUsed/>
    <w:rsid w:val="003D62FF"/>
    <w:rPr>
      <w:rFonts w:ascii="Times New Roman" w:hAnsi="Times New Roman" w:cs="Times New Roman"/>
      <w:sz w:val="24"/>
      <w:szCs w:val="24"/>
    </w:rPr>
  </w:style>
  <w:style w:type="character" w:styleId="PageNumber">
    <w:name w:val="page number"/>
    <w:basedOn w:val="DefaultParagraphFont"/>
    <w:uiPriority w:val="99"/>
    <w:unhideWhenUsed/>
    <w:rsid w:val="003D62FF"/>
  </w:style>
  <w:style w:type="paragraph" w:styleId="PlainText">
    <w:name w:val="Plain Text"/>
    <w:basedOn w:val="Normal"/>
    <w:link w:val="PlainTextChar"/>
    <w:uiPriority w:val="99"/>
    <w:unhideWhenUsed/>
    <w:rsid w:val="003D62FF"/>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3D62FF"/>
    <w:rPr>
      <w:rFonts w:ascii="Consolas" w:eastAsiaTheme="minorHAnsi" w:hAnsi="Consolas"/>
      <w:sz w:val="21"/>
      <w:szCs w:val="21"/>
    </w:rPr>
  </w:style>
  <w:style w:type="paragraph" w:styleId="Salutation">
    <w:name w:val="Salutation"/>
    <w:basedOn w:val="Normal"/>
    <w:next w:val="Normal"/>
    <w:link w:val="SalutationChar"/>
    <w:uiPriority w:val="99"/>
    <w:unhideWhenUsed/>
    <w:rsid w:val="003D62FF"/>
  </w:style>
  <w:style w:type="character" w:customStyle="1" w:styleId="SalutationChar">
    <w:name w:val="Salutation Char"/>
    <w:basedOn w:val="DefaultParagraphFont"/>
    <w:link w:val="Salutation"/>
    <w:uiPriority w:val="99"/>
    <w:rsid w:val="003D62FF"/>
    <w:rPr>
      <w:rFonts w:eastAsiaTheme="minorHAnsi"/>
    </w:rPr>
  </w:style>
  <w:style w:type="paragraph" w:styleId="Signature">
    <w:name w:val="Signature"/>
    <w:basedOn w:val="Normal"/>
    <w:link w:val="SignatureChar"/>
    <w:uiPriority w:val="99"/>
    <w:unhideWhenUsed/>
    <w:rsid w:val="003D62FF"/>
    <w:pPr>
      <w:spacing w:after="0" w:line="240" w:lineRule="auto"/>
      <w:ind w:left="4252"/>
    </w:pPr>
  </w:style>
  <w:style w:type="character" w:customStyle="1" w:styleId="SignatureChar">
    <w:name w:val="Signature Char"/>
    <w:basedOn w:val="DefaultParagraphFont"/>
    <w:link w:val="Signature"/>
    <w:uiPriority w:val="99"/>
    <w:rsid w:val="003D62FF"/>
    <w:rPr>
      <w:rFonts w:eastAsiaTheme="minorHAnsi"/>
    </w:rPr>
  </w:style>
  <w:style w:type="character" w:styleId="Strong">
    <w:name w:val="Strong"/>
    <w:basedOn w:val="DefaultParagraphFont"/>
    <w:uiPriority w:val="22"/>
    <w:qFormat/>
    <w:rsid w:val="003D62FF"/>
    <w:rPr>
      <w:b/>
      <w:bCs/>
    </w:rPr>
  </w:style>
  <w:style w:type="character" w:styleId="SubtleReference">
    <w:name w:val="Subtle Reference"/>
    <w:basedOn w:val="DefaultParagraphFont"/>
    <w:uiPriority w:val="31"/>
    <w:qFormat/>
    <w:rsid w:val="003D62FF"/>
    <w:rPr>
      <w:smallCaps/>
      <w:color w:val="C0504D" w:themeColor="accent2"/>
      <w:u w:val="single"/>
    </w:rPr>
  </w:style>
  <w:style w:type="paragraph" w:styleId="TableofAuthorities">
    <w:name w:val="table of authorities"/>
    <w:basedOn w:val="Normal"/>
    <w:next w:val="Normal"/>
    <w:uiPriority w:val="99"/>
    <w:unhideWhenUsed/>
    <w:rsid w:val="003D62FF"/>
    <w:pPr>
      <w:spacing w:after="0"/>
      <w:ind w:left="220" w:hanging="220"/>
    </w:pPr>
  </w:style>
  <w:style w:type="paragraph" w:styleId="TableofFigures">
    <w:name w:val="table of figures"/>
    <w:basedOn w:val="Normal"/>
    <w:next w:val="Normal"/>
    <w:uiPriority w:val="99"/>
    <w:unhideWhenUsed/>
    <w:rsid w:val="003D62FF"/>
    <w:pPr>
      <w:spacing w:after="0"/>
    </w:pPr>
  </w:style>
  <w:style w:type="paragraph" w:styleId="TOAHeading">
    <w:name w:val="toa heading"/>
    <w:basedOn w:val="Normal"/>
    <w:next w:val="Normal"/>
    <w:uiPriority w:val="99"/>
    <w:unhideWhenUsed/>
    <w:rsid w:val="003D62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unhideWhenUsed/>
    <w:rsid w:val="003D62FF"/>
    <w:pPr>
      <w:spacing w:after="100"/>
    </w:pPr>
  </w:style>
  <w:style w:type="paragraph" w:styleId="TOC2">
    <w:name w:val="toc 2"/>
    <w:basedOn w:val="Normal"/>
    <w:next w:val="Normal"/>
    <w:autoRedefine/>
    <w:uiPriority w:val="39"/>
    <w:unhideWhenUsed/>
    <w:rsid w:val="003D62FF"/>
    <w:pPr>
      <w:spacing w:after="100"/>
      <w:ind w:left="220"/>
    </w:pPr>
  </w:style>
  <w:style w:type="paragraph" w:styleId="TOC3">
    <w:name w:val="toc 3"/>
    <w:basedOn w:val="Normal"/>
    <w:next w:val="Normal"/>
    <w:autoRedefine/>
    <w:uiPriority w:val="39"/>
    <w:unhideWhenUsed/>
    <w:rsid w:val="003D62FF"/>
    <w:pPr>
      <w:spacing w:after="100"/>
      <w:ind w:left="440"/>
    </w:pPr>
  </w:style>
  <w:style w:type="paragraph" w:styleId="TOC4">
    <w:name w:val="toc 4"/>
    <w:basedOn w:val="Normal"/>
    <w:next w:val="Normal"/>
    <w:autoRedefine/>
    <w:uiPriority w:val="39"/>
    <w:unhideWhenUsed/>
    <w:rsid w:val="003D62FF"/>
    <w:pPr>
      <w:spacing w:after="100"/>
      <w:ind w:left="660"/>
    </w:pPr>
  </w:style>
  <w:style w:type="paragraph" w:styleId="TOC5">
    <w:name w:val="toc 5"/>
    <w:basedOn w:val="Normal"/>
    <w:next w:val="Normal"/>
    <w:autoRedefine/>
    <w:uiPriority w:val="39"/>
    <w:unhideWhenUsed/>
    <w:rsid w:val="003D62FF"/>
    <w:pPr>
      <w:spacing w:after="100"/>
      <w:ind w:left="880"/>
    </w:pPr>
  </w:style>
  <w:style w:type="paragraph" w:styleId="TOC6">
    <w:name w:val="toc 6"/>
    <w:basedOn w:val="Normal"/>
    <w:next w:val="Normal"/>
    <w:autoRedefine/>
    <w:uiPriority w:val="39"/>
    <w:unhideWhenUsed/>
    <w:rsid w:val="003D62FF"/>
    <w:pPr>
      <w:spacing w:after="100"/>
      <w:ind w:left="1100"/>
    </w:pPr>
  </w:style>
  <w:style w:type="paragraph" w:styleId="TOC7">
    <w:name w:val="toc 7"/>
    <w:basedOn w:val="Normal"/>
    <w:next w:val="Normal"/>
    <w:autoRedefine/>
    <w:uiPriority w:val="39"/>
    <w:unhideWhenUsed/>
    <w:rsid w:val="003D62FF"/>
    <w:pPr>
      <w:spacing w:after="100"/>
      <w:ind w:left="1320"/>
    </w:pPr>
  </w:style>
  <w:style w:type="paragraph" w:styleId="TOC8">
    <w:name w:val="toc 8"/>
    <w:basedOn w:val="Normal"/>
    <w:next w:val="Normal"/>
    <w:autoRedefine/>
    <w:uiPriority w:val="39"/>
    <w:unhideWhenUsed/>
    <w:rsid w:val="003D62FF"/>
    <w:pPr>
      <w:spacing w:after="100"/>
      <w:ind w:left="1540"/>
    </w:pPr>
  </w:style>
  <w:style w:type="paragraph" w:styleId="TOC9">
    <w:name w:val="toc 9"/>
    <w:basedOn w:val="Normal"/>
    <w:next w:val="Normal"/>
    <w:autoRedefine/>
    <w:uiPriority w:val="39"/>
    <w:unhideWhenUsed/>
    <w:rsid w:val="003D62FF"/>
    <w:pPr>
      <w:spacing w:after="100"/>
      <w:ind w:left="1760"/>
    </w:pPr>
  </w:style>
  <w:style w:type="paragraph" w:styleId="TOCHeading">
    <w:name w:val="TOC Heading"/>
    <w:basedOn w:val="Heading1"/>
    <w:next w:val="Normal"/>
    <w:uiPriority w:val="39"/>
    <w:unhideWhenUsed/>
    <w:qFormat/>
    <w:rsid w:val="003D62FF"/>
    <w:pPr>
      <w:ind w:left="0"/>
      <w:outlineLvl w:val="9"/>
    </w:pPr>
    <w:rPr>
      <w:b/>
      <w:sz w:val="28"/>
    </w:rPr>
  </w:style>
  <w:style w:type="paragraph" w:customStyle="1" w:styleId="StepSection">
    <w:name w:val="Step Section"/>
    <w:basedOn w:val="Normal"/>
    <w:rsid w:val="003D62FF"/>
  </w:style>
  <w:style w:type="character" w:customStyle="1" w:styleId="IndexTerm">
    <w:name w:val="Index Term"/>
    <w:basedOn w:val="DefaultParagraphFont"/>
    <w:uiPriority w:val="1"/>
    <w:rsid w:val="003D62FF"/>
    <w:rPr>
      <w:color w:val="808080" w:themeColor="background1" w:themeShade="80"/>
    </w:rPr>
  </w:style>
  <w:style w:type="paragraph" w:customStyle="1" w:styleId="CodeBlock">
    <w:name w:val="Code Block"/>
    <w:basedOn w:val="HTMLPreformatted"/>
    <w:rsid w:val="003D62FF"/>
    <w:pPr>
      <w:shd w:val="clear" w:color="auto" w:fill="F2F2F2" w:themeFill="background1" w:themeFillShade="F2"/>
    </w:pPr>
  </w:style>
  <w:style w:type="character" w:customStyle="1" w:styleId="CodePhrase">
    <w:name w:val="Code Phrase"/>
    <w:basedOn w:val="DefaultParagraphFont"/>
    <w:uiPriority w:val="1"/>
    <w:rsid w:val="003D62FF"/>
    <w:rPr>
      <w:rFonts w:ascii="Consolas" w:hAnsi="Consolas"/>
      <w:sz w:val="20"/>
      <w:szCs w:val="20"/>
      <w:bdr w:val="none" w:sz="0" w:space="0" w:color="auto"/>
      <w:shd w:val="clear" w:color="auto" w:fill="F2F2F2" w:themeFill="background1" w:themeFillShade="F2"/>
    </w:rPr>
  </w:style>
  <w:style w:type="character" w:customStyle="1" w:styleId="Option">
    <w:name w:val="Option"/>
    <w:basedOn w:val="DefaultParagraphFont"/>
    <w:uiPriority w:val="1"/>
    <w:rsid w:val="003D62FF"/>
    <w:rPr>
      <w:bdr w:val="none" w:sz="0" w:space="0" w:color="auto"/>
      <w:shd w:val="clear" w:color="auto" w:fill="0D0D0D" w:themeFill="text1" w:themeFillTint="F2"/>
    </w:rPr>
  </w:style>
  <w:style w:type="character" w:customStyle="1" w:styleId="ParameterName">
    <w:name w:val="Parameter Name"/>
    <w:basedOn w:val="DefaultParagraphFont"/>
    <w:uiPriority w:val="1"/>
    <w:rsid w:val="003D62FF"/>
    <w:rPr>
      <w:bdr w:val="none" w:sz="0" w:space="0" w:color="auto"/>
      <w:shd w:val="clear" w:color="auto" w:fill="F2DBDB" w:themeFill="accent2" w:themeFillTint="33"/>
    </w:rPr>
  </w:style>
  <w:style w:type="character" w:customStyle="1" w:styleId="MessagePhrase">
    <w:name w:val="Message Phrase"/>
    <w:basedOn w:val="DefaultParagraphFont"/>
    <w:uiPriority w:val="1"/>
    <w:rsid w:val="003D62FF"/>
    <w:rPr>
      <w:bdr w:val="single" w:sz="4" w:space="0" w:color="auto"/>
    </w:rPr>
  </w:style>
  <w:style w:type="character" w:customStyle="1" w:styleId="MessageNumber">
    <w:name w:val="Message Number"/>
    <w:basedOn w:val="DefaultParagraphFont"/>
    <w:uiPriority w:val="1"/>
    <w:rsid w:val="003D62FF"/>
    <w:rPr>
      <w:bdr w:val="single" w:sz="4" w:space="0" w:color="FF0000"/>
    </w:rPr>
  </w:style>
  <w:style w:type="character" w:customStyle="1" w:styleId="CommandName">
    <w:name w:val="Command Name"/>
    <w:basedOn w:val="DefaultParagraphFont"/>
    <w:uiPriority w:val="1"/>
    <w:rsid w:val="003D62FF"/>
    <w:rPr>
      <w:bdr w:val="single" w:sz="4" w:space="0" w:color="4F81BD" w:themeColor="accent1"/>
    </w:rPr>
  </w:style>
  <w:style w:type="character" w:customStyle="1" w:styleId="VariableName">
    <w:name w:val="Variable Name"/>
    <w:basedOn w:val="DefaultParagraphFont"/>
    <w:uiPriority w:val="1"/>
    <w:rsid w:val="003D62FF"/>
    <w:rPr>
      <w:bdr w:val="single" w:sz="4" w:space="0" w:color="F79646" w:themeColor="accent6"/>
    </w:rPr>
  </w:style>
  <w:style w:type="character" w:customStyle="1" w:styleId="UserInput">
    <w:name w:val="User Input"/>
    <w:basedOn w:val="DefaultParagraphFont"/>
    <w:uiPriority w:val="1"/>
    <w:rsid w:val="003D62FF"/>
    <w:rPr>
      <w:bdr w:val="single" w:sz="4" w:space="0" w:color="8064A2" w:themeColor="accent4"/>
    </w:rPr>
  </w:style>
  <w:style w:type="character" w:customStyle="1" w:styleId="SystemOutput">
    <w:name w:val="System Output"/>
    <w:basedOn w:val="DefaultParagraphFont"/>
    <w:uiPriority w:val="1"/>
    <w:rsid w:val="003D62FF"/>
    <w:rPr>
      <w:bdr w:val="single" w:sz="4" w:space="0" w:color="9BBB59" w:themeColor="accent3"/>
    </w:rPr>
  </w:style>
  <w:style w:type="paragraph" w:customStyle="1" w:styleId="MessageBlock">
    <w:name w:val="Message Block"/>
    <w:basedOn w:val="Normal"/>
    <w:rsid w:val="003D62FF"/>
    <w:p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pPr>
  </w:style>
  <w:style w:type="paragraph" w:customStyle="1" w:styleId="Screen">
    <w:name w:val="Screen"/>
    <w:basedOn w:val="HTMLPreformatted"/>
    <w:rsid w:val="003D62FF"/>
    <w:pPr>
      <w:pBdr>
        <w:top w:val="single" w:sz="4" w:space="1" w:color="0D0D0D" w:themeColor="text1" w:themeTint="F2"/>
        <w:left w:val="single" w:sz="4" w:space="4" w:color="0D0D0D" w:themeColor="text1" w:themeTint="F2"/>
        <w:bottom w:val="single" w:sz="4" w:space="1" w:color="0D0D0D" w:themeColor="text1" w:themeTint="F2"/>
        <w:right w:val="single" w:sz="4" w:space="4" w:color="0D0D0D" w:themeColor="text1" w:themeTint="F2"/>
      </w:pBdr>
      <w:shd w:val="clear" w:color="auto" w:fill="F2F2F2" w:themeFill="background1" w:themeFillShade="F2"/>
    </w:pPr>
  </w:style>
  <w:style w:type="character" w:customStyle="1" w:styleId="WindowTitle">
    <w:name w:val="Window Title"/>
    <w:basedOn w:val="DefaultParagraphFont"/>
    <w:uiPriority w:val="1"/>
    <w:rsid w:val="003D62FF"/>
    <w:rPr>
      <w:bdr w:val="single" w:sz="4" w:space="0" w:color="0D0D0D" w:themeColor="text1" w:themeTint="F2"/>
      <w:shd w:val="clear" w:color="auto" w:fill="F2F2F2" w:themeFill="background1" w:themeFillShade="F2"/>
    </w:rPr>
  </w:style>
  <w:style w:type="character" w:customStyle="1" w:styleId="UIControl">
    <w:name w:val="UI Control"/>
    <w:basedOn w:val="DefaultParagraphFont"/>
    <w:uiPriority w:val="1"/>
    <w:rsid w:val="003D62FF"/>
    <w:rPr>
      <w:bdr w:val="single" w:sz="4" w:space="0" w:color="FF0000"/>
      <w:shd w:val="clear" w:color="auto" w:fill="FFC000"/>
    </w:rPr>
  </w:style>
  <w:style w:type="character" w:customStyle="1" w:styleId="FilePath">
    <w:name w:val="File Path"/>
    <w:basedOn w:val="DefaultParagraphFont"/>
    <w:uiPriority w:val="1"/>
    <w:rsid w:val="003D62FF"/>
    <w:rPr>
      <w:bdr w:val="single" w:sz="4" w:space="0" w:color="D9D9D9" w:themeColor="background1" w:themeShade="D9"/>
    </w:rPr>
  </w:style>
  <w:style w:type="character" w:customStyle="1" w:styleId="APIName">
    <w:name w:val="API Name"/>
    <w:basedOn w:val="DefaultParagraphFont"/>
    <w:uiPriority w:val="1"/>
    <w:rsid w:val="003D62FF"/>
    <w:rPr>
      <w:bdr w:val="none" w:sz="0" w:space="0" w:color="auto"/>
      <w:shd w:val="clear" w:color="auto" w:fill="EAF1DD" w:themeFill="accent3" w:themeFillTint="33"/>
    </w:rPr>
  </w:style>
  <w:style w:type="character" w:customStyle="1" w:styleId="ServiceMark">
    <w:name w:val="Service Mark"/>
    <w:basedOn w:val="Trademark"/>
    <w:uiPriority w:val="1"/>
    <w:rsid w:val="003D62FF"/>
    <w:rPr>
      <w:color w:val="31849B" w:themeColor="accent5" w:themeShade="BF"/>
    </w:rPr>
  </w:style>
  <w:style w:type="character" w:customStyle="1" w:styleId="RegisteredTrademark">
    <w:name w:val="Registered Trademark"/>
    <w:basedOn w:val="Trademark"/>
    <w:uiPriority w:val="1"/>
    <w:rsid w:val="003D62FF"/>
    <w:rPr>
      <w:color w:val="5F497A" w:themeColor="accent4" w:themeShade="BF"/>
    </w:rPr>
  </w:style>
  <w:style w:type="table" w:customStyle="1" w:styleId="ColorfulGrid1">
    <w:name w:val="Colorful Grid1"/>
    <w:basedOn w:val="TableNormal"/>
    <w:uiPriority w:val="73"/>
    <w:rsid w:val="003D62F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D62F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D62F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D62F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D62F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D62F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D62F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ColorfulList1">
    <w:name w:val="Colorful List1"/>
    <w:basedOn w:val="TableNormal"/>
    <w:uiPriority w:val="72"/>
    <w:rsid w:val="003D62FF"/>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D62FF"/>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D62FF"/>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D62FF"/>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D62FF"/>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D62FF"/>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D62FF"/>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Shading1">
    <w:name w:val="Colorful Shading1"/>
    <w:basedOn w:val="TableNormal"/>
    <w:uiPriority w:val="71"/>
    <w:rsid w:val="003D62FF"/>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D62FF"/>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D62FF"/>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D62FF"/>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D62FF"/>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D62FF"/>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D62FF"/>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DarkList1">
    <w:name w:val="Dark List1"/>
    <w:basedOn w:val="TableNormal"/>
    <w:uiPriority w:val="70"/>
    <w:rsid w:val="003D62FF"/>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D62FF"/>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D62FF"/>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D62FF"/>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D62FF"/>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D62FF"/>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D62FF"/>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LightGrid1">
    <w:name w:val="Light Grid1"/>
    <w:basedOn w:val="TableNormal"/>
    <w:uiPriority w:val="62"/>
    <w:rsid w:val="003D62F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Accent11">
    <w:name w:val="Light Grid - Accent 11"/>
    <w:basedOn w:val="TableNormal"/>
    <w:uiPriority w:val="62"/>
    <w:rsid w:val="003D62F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D62FF"/>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D62FF"/>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D62FF"/>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D62FF"/>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D62FF"/>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LightList1">
    <w:name w:val="Light List1"/>
    <w:basedOn w:val="TableNormal"/>
    <w:uiPriority w:val="61"/>
    <w:rsid w:val="003D62F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2">
    <w:name w:val="Light List - Accent 12"/>
    <w:basedOn w:val="TableNormal"/>
    <w:uiPriority w:val="61"/>
    <w:rsid w:val="003D62F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D62FF"/>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D62FF"/>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D62FF"/>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D62FF"/>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D62FF"/>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Shading1">
    <w:name w:val="Light Shading1"/>
    <w:basedOn w:val="TableNormal"/>
    <w:uiPriority w:val="60"/>
    <w:rsid w:val="003D62F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2">
    <w:name w:val="Light Shading - Accent 12"/>
    <w:basedOn w:val="TableNormal"/>
    <w:uiPriority w:val="60"/>
    <w:rsid w:val="003D62F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D62F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D62F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5">
    <w:name w:val="Light Shading Accent 5"/>
    <w:basedOn w:val="TableNormal"/>
    <w:uiPriority w:val="60"/>
    <w:rsid w:val="003D62F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D62F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MediumGrid11">
    <w:name w:val="Medium Grid 11"/>
    <w:basedOn w:val="TableNormal"/>
    <w:uiPriority w:val="67"/>
    <w:rsid w:val="003D62F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D62FF"/>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D62FF"/>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D62FF"/>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D62FF"/>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D62FF"/>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D62FF"/>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1">
    <w:name w:val="Medium Grid 21"/>
    <w:basedOn w:val="TableNormal"/>
    <w:uiPriority w:val="68"/>
    <w:rsid w:val="003D62F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D62F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D62F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D62F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D62F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D62F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D62F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1">
    <w:name w:val="Medium Grid 31"/>
    <w:basedOn w:val="TableNormal"/>
    <w:uiPriority w:val="69"/>
    <w:rsid w:val="003D62F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D62F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D62F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D62F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D62F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D62F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D62F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MediumList11">
    <w:name w:val="Medium List 11"/>
    <w:basedOn w:val="TableNormal"/>
    <w:uiPriority w:val="65"/>
    <w:rsid w:val="003D62FF"/>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1">
    <w:name w:val="Medium List 1 - Accent 11"/>
    <w:basedOn w:val="TableNormal"/>
    <w:uiPriority w:val="65"/>
    <w:rsid w:val="003D62FF"/>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D62FF"/>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D62FF"/>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D62FF"/>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D62FF"/>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D62FF"/>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1">
    <w:name w:val="Medium List 21"/>
    <w:basedOn w:val="TableNormal"/>
    <w:uiPriority w:val="66"/>
    <w:rsid w:val="003D62F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D62F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D62F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D62F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D62F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D62F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D62F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12">
    <w:name w:val="Medium Shading 12"/>
    <w:basedOn w:val="TableNormal"/>
    <w:uiPriority w:val="63"/>
    <w:rsid w:val="003D62F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2">
    <w:name w:val="Medium Shading 1 - Accent 12"/>
    <w:basedOn w:val="TableNormal"/>
    <w:uiPriority w:val="63"/>
    <w:rsid w:val="003D62FF"/>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D62FF"/>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D62FF"/>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D62FF"/>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D62FF"/>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D62FF"/>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1">
    <w:name w:val="Medium Shading 21"/>
    <w:basedOn w:val="TableNormal"/>
    <w:uiPriority w:val="64"/>
    <w:rsid w:val="003D62F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3D62F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D62F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D62F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D62F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D62F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D62F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uiPriority w:val="99"/>
    <w:semiHidden/>
    <w:unhideWhenUsed/>
    <w:rsid w:val="003D62FF"/>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3D62FF"/>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3D62FF"/>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3D62FF"/>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3D62FF"/>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3D62FF"/>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3D62FF"/>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3D62FF"/>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3D62FF"/>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3D62FF"/>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3D62FF"/>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3D62FF"/>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3D62FF"/>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3D62FF"/>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3D62FF"/>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3D62FF"/>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3D62F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3D62F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3D62FF"/>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3D62FF"/>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3D62FF"/>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3D62FF"/>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3D62FF"/>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3D62FF"/>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3D62FF"/>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3D62FF"/>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3D62FF"/>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3D62FF"/>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3D62FF"/>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3D62FF"/>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3D62FF"/>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3D62F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3D62FF"/>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3D62F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3D62FF"/>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3D62FF"/>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3D62FF"/>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3D62FF"/>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3D62FF"/>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3D62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3D62F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3D62FF"/>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3D62F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Data">
    <w:name w:val="Data"/>
    <w:basedOn w:val="DefaultParagraphFont"/>
    <w:uiPriority w:val="1"/>
    <w:rsid w:val="003D62FF"/>
    <w:rPr>
      <w:b/>
    </w:rPr>
  </w:style>
  <w:style w:type="paragraph" w:customStyle="1" w:styleId="PJMHeading1">
    <w:name w:val="PJM_Heading_1"/>
    <w:basedOn w:val="PJMHeading2"/>
    <w:qFormat/>
    <w:rsid w:val="003D62FF"/>
  </w:style>
  <w:style w:type="paragraph" w:customStyle="1" w:styleId="PJMHeading2">
    <w:name w:val="PJM_Heading_2"/>
    <w:basedOn w:val="Normal"/>
    <w:link w:val="PJMHeading2Char1"/>
    <w:rsid w:val="003D62FF"/>
    <w:pPr>
      <w:spacing w:before="240" w:after="120"/>
      <w:outlineLvl w:val="0"/>
    </w:pPr>
    <w:rPr>
      <w:rFonts w:ascii="Arial" w:hAnsi="Arial"/>
      <w:b/>
      <w:color w:val="4F81BD" w:themeColor="accent1"/>
      <w:sz w:val="28"/>
      <w:szCs w:val="28"/>
    </w:rPr>
  </w:style>
  <w:style w:type="character" w:customStyle="1" w:styleId="PJMHeading2Char1">
    <w:name w:val="PJM_Heading_2 Char1"/>
    <w:link w:val="PJMHeading2"/>
    <w:rsid w:val="003D62FF"/>
    <w:rPr>
      <w:rFonts w:ascii="Arial" w:eastAsiaTheme="minorHAnsi" w:hAnsi="Arial"/>
      <w:b/>
      <w:color w:val="4F81BD" w:themeColor="accent1"/>
      <w:sz w:val="28"/>
      <w:szCs w:val="28"/>
    </w:rPr>
  </w:style>
  <w:style w:type="paragraph" w:customStyle="1" w:styleId="PJMHeading4">
    <w:name w:val="PJM_Heading_4"/>
    <w:basedOn w:val="Heading4"/>
    <w:next w:val="Normal"/>
    <w:rsid w:val="003D62FF"/>
    <w:pPr>
      <w:keepLines w:val="0"/>
      <w:spacing w:before="240" w:after="60"/>
      <w:outlineLvl w:val="0"/>
    </w:pPr>
    <w:rPr>
      <w:rFonts w:ascii="Arial" w:eastAsiaTheme="minorHAnsi" w:hAnsi="Arial" w:cs="Arial"/>
      <w:i w:val="0"/>
      <w:iCs w:val="0"/>
      <w:color w:val="auto"/>
      <w:szCs w:val="28"/>
    </w:rPr>
  </w:style>
  <w:style w:type="paragraph" w:customStyle="1" w:styleId="PJMHeading3">
    <w:name w:val="PJM_Heading_3"/>
    <w:basedOn w:val="Normal"/>
    <w:next w:val="Normal"/>
    <w:link w:val="PJMHeading3Char1"/>
    <w:rsid w:val="003D62FF"/>
    <w:pPr>
      <w:spacing w:before="120" w:after="120"/>
      <w:outlineLvl w:val="0"/>
    </w:pPr>
    <w:rPr>
      <w:rFonts w:ascii="Arial" w:hAnsi="Arial"/>
      <w:b/>
    </w:rPr>
  </w:style>
  <w:style w:type="character" w:customStyle="1" w:styleId="PJMHeading3Char1">
    <w:name w:val="PJM_Heading_3 Char1"/>
    <w:link w:val="PJMHeading3"/>
    <w:rsid w:val="003D62FF"/>
    <w:rPr>
      <w:rFonts w:ascii="Arial" w:eastAsiaTheme="minorHAnsi" w:hAnsi="Arial"/>
      <w:b/>
    </w:rPr>
  </w:style>
  <w:style w:type="paragraph" w:customStyle="1" w:styleId="PJMNormalIndentedText">
    <w:name w:val="PJM_Normal Indented Text"/>
    <w:basedOn w:val="Normal"/>
    <w:rsid w:val="003D62FF"/>
    <w:pPr>
      <w:tabs>
        <w:tab w:val="left" w:pos="0"/>
        <w:tab w:val="num" w:pos="360"/>
      </w:tabs>
      <w:spacing w:after="240" w:line="240" w:lineRule="auto"/>
      <w:ind w:left="720"/>
      <w:contextualSpacing/>
    </w:pPr>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2FF"/>
    <w:rPr>
      <w:rFonts w:eastAsiaTheme="minorHAnsi"/>
    </w:rPr>
  </w:style>
  <w:style w:type="paragraph" w:styleId="Heading1">
    <w:name w:val="heading 1"/>
    <w:basedOn w:val="BaseHeading"/>
    <w:next w:val="Normal"/>
    <w:link w:val="Heading1Char"/>
    <w:uiPriority w:val="9"/>
    <w:qFormat/>
    <w:rsid w:val="003D62FF"/>
    <w:pPr>
      <w:keepNext/>
      <w:keepLines/>
      <w:spacing w:before="480" w:after="0"/>
      <w:outlineLvl w:val="0"/>
    </w:pPr>
    <w:rPr>
      <w:rFonts w:asciiTheme="majorHAnsi" w:eastAsiaTheme="majorEastAsia" w:hAnsiTheme="majorHAnsi" w:cstheme="majorBidi"/>
      <w:bCs/>
      <w:color w:val="365F91" w:themeColor="accent1" w:themeShade="BF"/>
      <w:sz w:val="36"/>
      <w:szCs w:val="28"/>
    </w:rPr>
  </w:style>
  <w:style w:type="paragraph" w:styleId="Heading2">
    <w:name w:val="heading 2"/>
    <w:basedOn w:val="BaseHeading"/>
    <w:next w:val="Normal"/>
    <w:link w:val="Heading2Char"/>
    <w:uiPriority w:val="9"/>
    <w:unhideWhenUsed/>
    <w:qFormat/>
    <w:rsid w:val="003D62FF"/>
    <w:pPr>
      <w:keepNext/>
      <w:keepLines/>
      <w:spacing w:before="200" w:after="0"/>
      <w:ind w:left="-454"/>
      <w:outlineLvl w:val="1"/>
    </w:pPr>
    <w:rPr>
      <w:rFonts w:asciiTheme="majorHAnsi" w:eastAsiaTheme="majorEastAsia" w:hAnsiTheme="majorHAnsi" w:cstheme="majorBidi"/>
      <w:bCs/>
      <w:color w:val="FF0000"/>
      <w:sz w:val="34"/>
      <w:szCs w:val="26"/>
    </w:rPr>
  </w:style>
  <w:style w:type="paragraph" w:styleId="Heading3">
    <w:name w:val="heading 3"/>
    <w:basedOn w:val="Heading2"/>
    <w:next w:val="Normal"/>
    <w:link w:val="Heading3Char"/>
    <w:uiPriority w:val="9"/>
    <w:unhideWhenUsed/>
    <w:qFormat/>
    <w:rsid w:val="003D62FF"/>
    <w:pPr>
      <w:ind w:left="-397"/>
      <w:outlineLvl w:val="2"/>
    </w:pPr>
    <w:rPr>
      <w:color w:val="5F497A" w:themeColor="accent4" w:themeShade="BF"/>
      <w:sz w:val="32"/>
    </w:rPr>
  </w:style>
  <w:style w:type="paragraph" w:styleId="Heading4">
    <w:name w:val="heading 4"/>
    <w:basedOn w:val="Normal"/>
    <w:next w:val="Normal"/>
    <w:link w:val="Heading4Char"/>
    <w:uiPriority w:val="9"/>
    <w:unhideWhenUsed/>
    <w:qFormat/>
    <w:rsid w:val="003D62F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uiPriority w:val="9"/>
    <w:unhideWhenUsed/>
    <w:qFormat/>
    <w:rsid w:val="003D62FF"/>
    <w:pPr>
      <w:ind w:left="-284"/>
      <w:outlineLvl w:val="4"/>
    </w:pPr>
    <w:rPr>
      <w:color w:val="E36C0A" w:themeColor="accent6" w:themeShade="BF"/>
      <w:sz w:val="28"/>
    </w:rPr>
  </w:style>
  <w:style w:type="paragraph" w:styleId="Heading6">
    <w:name w:val="heading 6"/>
    <w:basedOn w:val="Heading5"/>
    <w:next w:val="Normal"/>
    <w:link w:val="Heading6Char"/>
    <w:uiPriority w:val="9"/>
    <w:unhideWhenUsed/>
    <w:qFormat/>
    <w:rsid w:val="003D62FF"/>
    <w:pPr>
      <w:ind w:left="-227"/>
      <w:outlineLvl w:val="5"/>
    </w:pPr>
    <w:rPr>
      <w:iCs w:val="0"/>
      <w:color w:val="76923C" w:themeColor="accent3" w:themeShade="BF"/>
      <w:sz w:val="26"/>
    </w:rPr>
  </w:style>
  <w:style w:type="paragraph" w:styleId="Heading7">
    <w:name w:val="heading 7"/>
    <w:basedOn w:val="Heading6"/>
    <w:next w:val="Normal"/>
    <w:link w:val="Heading7Char"/>
    <w:uiPriority w:val="9"/>
    <w:unhideWhenUsed/>
    <w:qFormat/>
    <w:rsid w:val="003D62FF"/>
    <w:pPr>
      <w:ind w:left="-170"/>
      <w:outlineLvl w:val="6"/>
    </w:pPr>
    <w:rPr>
      <w:iCs/>
      <w:color w:val="943634" w:themeColor="accent2" w:themeShade="BF"/>
      <w:sz w:val="24"/>
    </w:rPr>
  </w:style>
  <w:style w:type="paragraph" w:styleId="Heading8">
    <w:name w:val="heading 8"/>
    <w:basedOn w:val="Heading7"/>
    <w:next w:val="Normal"/>
    <w:link w:val="Heading8Char"/>
    <w:uiPriority w:val="9"/>
    <w:unhideWhenUsed/>
    <w:qFormat/>
    <w:rsid w:val="003D62FF"/>
    <w:pPr>
      <w:ind w:left="-113"/>
      <w:outlineLvl w:val="7"/>
    </w:pPr>
    <w:rPr>
      <w:color w:val="4A442A" w:themeColor="background2" w:themeShade="40"/>
      <w:sz w:val="22"/>
      <w:szCs w:val="20"/>
    </w:rPr>
  </w:style>
  <w:style w:type="paragraph" w:styleId="Heading9">
    <w:name w:val="heading 9"/>
    <w:basedOn w:val="Heading8"/>
    <w:next w:val="Normal"/>
    <w:link w:val="Heading9Char"/>
    <w:uiPriority w:val="9"/>
    <w:unhideWhenUsed/>
    <w:qFormat/>
    <w:rsid w:val="003D62FF"/>
    <w:pPr>
      <w:ind w:left="-57"/>
      <w:outlineLvl w:val="8"/>
    </w:pPr>
    <w:rPr>
      <w:iCs w:val="0"/>
      <w:color w:val="7F7F7F" w:themeColor="text1" w:themeTint="8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62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62FF"/>
    <w:rPr>
      <w:rFonts w:eastAsiaTheme="minorHAnsi"/>
    </w:rPr>
  </w:style>
  <w:style w:type="paragraph" w:styleId="Footer">
    <w:name w:val="footer"/>
    <w:basedOn w:val="Normal"/>
    <w:link w:val="FooterChar"/>
    <w:uiPriority w:val="99"/>
    <w:unhideWhenUsed/>
    <w:rsid w:val="003D62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62FF"/>
    <w:rPr>
      <w:rFonts w:eastAsiaTheme="minorHAnsi"/>
    </w:rPr>
  </w:style>
  <w:style w:type="paragraph" w:styleId="Title">
    <w:name w:val="Title"/>
    <w:basedOn w:val="BaseHeading"/>
    <w:next w:val="Normal"/>
    <w:link w:val="TitleChar"/>
    <w:uiPriority w:val="10"/>
    <w:qFormat/>
    <w:rsid w:val="003D62F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D62FF"/>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3D62FF"/>
    <w:rPr>
      <w:rFonts w:asciiTheme="majorHAnsi" w:eastAsiaTheme="majorEastAsia" w:hAnsiTheme="majorHAnsi" w:cstheme="majorBidi"/>
      <w:bCs/>
      <w:color w:val="365F91" w:themeColor="accent1" w:themeShade="BF"/>
      <w:sz w:val="36"/>
      <w:szCs w:val="28"/>
    </w:rPr>
  </w:style>
  <w:style w:type="character" w:customStyle="1" w:styleId="Heading2Char">
    <w:name w:val="Heading 2 Char"/>
    <w:basedOn w:val="DefaultParagraphFont"/>
    <w:link w:val="Heading2"/>
    <w:uiPriority w:val="9"/>
    <w:rsid w:val="003D62FF"/>
    <w:rPr>
      <w:rFonts w:asciiTheme="majorHAnsi" w:eastAsiaTheme="majorEastAsia" w:hAnsiTheme="majorHAnsi" w:cstheme="majorBidi"/>
      <w:bCs/>
      <w:color w:val="FF0000"/>
      <w:sz w:val="34"/>
      <w:szCs w:val="26"/>
    </w:rPr>
  </w:style>
  <w:style w:type="character" w:customStyle="1" w:styleId="Heading3Char">
    <w:name w:val="Heading 3 Char"/>
    <w:basedOn w:val="DefaultParagraphFont"/>
    <w:link w:val="Heading3"/>
    <w:uiPriority w:val="9"/>
    <w:rsid w:val="003D62FF"/>
    <w:rPr>
      <w:rFonts w:asciiTheme="majorHAnsi" w:eastAsiaTheme="majorEastAsia" w:hAnsiTheme="majorHAnsi" w:cstheme="majorBidi"/>
      <w:bCs/>
      <w:color w:val="5F497A" w:themeColor="accent4" w:themeShade="BF"/>
      <w:sz w:val="32"/>
      <w:szCs w:val="26"/>
    </w:rPr>
  </w:style>
  <w:style w:type="character" w:customStyle="1" w:styleId="Heading4Char">
    <w:name w:val="Heading 4 Char"/>
    <w:basedOn w:val="DefaultParagraphFont"/>
    <w:link w:val="Heading4"/>
    <w:uiPriority w:val="9"/>
    <w:rsid w:val="003D62F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3D62FF"/>
    <w:rPr>
      <w:rFonts w:asciiTheme="majorHAnsi" w:eastAsiaTheme="majorEastAsia" w:hAnsiTheme="majorHAnsi" w:cstheme="majorBidi"/>
      <w:b/>
      <w:bCs/>
      <w:i/>
      <w:iCs/>
      <w:color w:val="E36C0A" w:themeColor="accent6" w:themeShade="BF"/>
      <w:sz w:val="28"/>
    </w:rPr>
  </w:style>
  <w:style w:type="character" w:customStyle="1" w:styleId="Heading6Char">
    <w:name w:val="Heading 6 Char"/>
    <w:basedOn w:val="DefaultParagraphFont"/>
    <w:link w:val="Heading6"/>
    <w:uiPriority w:val="9"/>
    <w:rsid w:val="003D62FF"/>
    <w:rPr>
      <w:rFonts w:asciiTheme="majorHAnsi" w:eastAsiaTheme="majorEastAsia" w:hAnsiTheme="majorHAnsi" w:cstheme="majorBidi"/>
      <w:b/>
      <w:bCs/>
      <w:i/>
      <w:color w:val="76923C" w:themeColor="accent3" w:themeShade="BF"/>
      <w:sz w:val="26"/>
    </w:rPr>
  </w:style>
  <w:style w:type="character" w:customStyle="1" w:styleId="Heading7Char">
    <w:name w:val="Heading 7 Char"/>
    <w:basedOn w:val="DefaultParagraphFont"/>
    <w:link w:val="Heading7"/>
    <w:uiPriority w:val="9"/>
    <w:rsid w:val="003D62FF"/>
    <w:rPr>
      <w:rFonts w:asciiTheme="majorHAnsi" w:eastAsiaTheme="majorEastAsia" w:hAnsiTheme="majorHAnsi" w:cstheme="majorBidi"/>
      <w:b/>
      <w:bCs/>
      <w:i/>
      <w:iCs/>
      <w:color w:val="943634" w:themeColor="accent2" w:themeShade="BF"/>
      <w:sz w:val="24"/>
    </w:rPr>
  </w:style>
  <w:style w:type="character" w:customStyle="1" w:styleId="Heading8Char">
    <w:name w:val="Heading 8 Char"/>
    <w:basedOn w:val="DefaultParagraphFont"/>
    <w:link w:val="Heading8"/>
    <w:uiPriority w:val="9"/>
    <w:rsid w:val="003D62FF"/>
    <w:rPr>
      <w:rFonts w:asciiTheme="majorHAnsi" w:eastAsiaTheme="majorEastAsia" w:hAnsiTheme="majorHAnsi" w:cstheme="majorBidi"/>
      <w:b/>
      <w:bCs/>
      <w:i/>
      <w:iCs/>
      <w:color w:val="4A442A" w:themeColor="background2" w:themeShade="40"/>
      <w:szCs w:val="20"/>
    </w:rPr>
  </w:style>
  <w:style w:type="character" w:customStyle="1" w:styleId="Heading9Char">
    <w:name w:val="Heading 9 Char"/>
    <w:basedOn w:val="DefaultParagraphFont"/>
    <w:link w:val="Heading9"/>
    <w:uiPriority w:val="9"/>
    <w:rsid w:val="003D62FF"/>
    <w:rPr>
      <w:rFonts w:asciiTheme="majorHAnsi" w:eastAsiaTheme="majorEastAsia" w:hAnsiTheme="majorHAnsi" w:cstheme="majorBidi"/>
      <w:b/>
      <w:bCs/>
      <w:i/>
      <w:color w:val="7F7F7F" w:themeColor="text1" w:themeTint="80"/>
      <w:sz w:val="20"/>
      <w:szCs w:val="20"/>
    </w:rPr>
  </w:style>
  <w:style w:type="paragraph" w:customStyle="1" w:styleId="BaseHeading">
    <w:name w:val="BaseHeading"/>
    <w:rsid w:val="003D62FF"/>
    <w:pPr>
      <w:ind w:left="-567"/>
    </w:pPr>
  </w:style>
  <w:style w:type="table" w:styleId="TableGrid">
    <w:name w:val="Table Grid"/>
    <w:basedOn w:val="TableNormal"/>
    <w:uiPriority w:val="59"/>
    <w:rsid w:val="003D62F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teHeading">
    <w:name w:val="Note Heading"/>
    <w:basedOn w:val="Normal"/>
    <w:next w:val="Normal"/>
    <w:link w:val="NoteHeadingChar"/>
    <w:uiPriority w:val="99"/>
    <w:unhideWhenUsed/>
    <w:rsid w:val="003D62FF"/>
    <w:pPr>
      <w:spacing w:after="0" w:line="240" w:lineRule="auto"/>
    </w:pPr>
    <w:rPr>
      <w:color w:val="4F81BD" w:themeColor="accent1"/>
    </w:rPr>
  </w:style>
  <w:style w:type="character" w:customStyle="1" w:styleId="NoteHeadingChar">
    <w:name w:val="Note Heading Char"/>
    <w:basedOn w:val="DefaultParagraphFont"/>
    <w:link w:val="NoteHeading"/>
    <w:uiPriority w:val="99"/>
    <w:rsid w:val="003D62FF"/>
    <w:rPr>
      <w:rFonts w:eastAsiaTheme="minorHAnsi"/>
      <w:color w:val="4F81BD" w:themeColor="accent1"/>
    </w:rPr>
  </w:style>
  <w:style w:type="character" w:styleId="SubtleEmphasis">
    <w:name w:val="Subtle Emphasis"/>
    <w:basedOn w:val="DefaultParagraphFont"/>
    <w:uiPriority w:val="19"/>
    <w:qFormat/>
    <w:rsid w:val="003D62FF"/>
    <w:rPr>
      <w:i/>
      <w:iCs/>
      <w:color w:val="808080" w:themeColor="text1" w:themeTint="7F"/>
    </w:rPr>
  </w:style>
  <w:style w:type="paragraph" w:styleId="Subtitle">
    <w:name w:val="Subtitle"/>
    <w:basedOn w:val="Normal"/>
    <w:next w:val="Heading1"/>
    <w:link w:val="SubtitleChar"/>
    <w:uiPriority w:val="11"/>
    <w:qFormat/>
    <w:rsid w:val="003D62FF"/>
    <w:pPr>
      <w:numPr>
        <w:ilvl w:val="1"/>
      </w:numPr>
    </w:pPr>
    <w:rPr>
      <w:rFonts w:asciiTheme="majorHAnsi" w:eastAsiaTheme="majorEastAsia" w:hAnsiTheme="majorHAnsi" w:cstheme="majorBidi"/>
      <w:iCs/>
      <w:color w:val="4F81BD" w:themeColor="accent1"/>
      <w:spacing w:val="15"/>
    </w:rPr>
  </w:style>
  <w:style w:type="character" w:customStyle="1" w:styleId="SubtitleChar">
    <w:name w:val="Subtitle Char"/>
    <w:basedOn w:val="DefaultParagraphFont"/>
    <w:link w:val="Subtitle"/>
    <w:uiPriority w:val="11"/>
    <w:rsid w:val="003D62FF"/>
    <w:rPr>
      <w:rFonts w:asciiTheme="majorHAnsi" w:eastAsiaTheme="majorEastAsia" w:hAnsiTheme="majorHAnsi" w:cstheme="majorBidi"/>
      <w:iCs/>
      <w:color w:val="4F81BD" w:themeColor="accent1"/>
      <w:spacing w:val="15"/>
    </w:rPr>
  </w:style>
  <w:style w:type="table" w:customStyle="1" w:styleId="LightShading-Accent11">
    <w:name w:val="Light Shading - Accent 11"/>
    <w:basedOn w:val="TableNormal"/>
    <w:uiPriority w:val="60"/>
    <w:rsid w:val="003D62F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loonText">
    <w:name w:val="Balloon Text"/>
    <w:basedOn w:val="Normal"/>
    <w:link w:val="BalloonTextChar"/>
    <w:uiPriority w:val="99"/>
    <w:unhideWhenUsed/>
    <w:rsid w:val="003D62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3D62FF"/>
    <w:rPr>
      <w:rFonts w:ascii="Tahoma" w:eastAsiaTheme="minorHAnsi" w:hAnsi="Tahoma" w:cs="Tahoma"/>
      <w:sz w:val="16"/>
      <w:szCs w:val="16"/>
    </w:rPr>
  </w:style>
  <w:style w:type="paragraph" w:styleId="Caption">
    <w:name w:val="caption"/>
    <w:basedOn w:val="Normal"/>
    <w:next w:val="Normal"/>
    <w:uiPriority w:val="35"/>
    <w:unhideWhenUsed/>
    <w:qFormat/>
    <w:rsid w:val="003D62FF"/>
    <w:pPr>
      <w:spacing w:line="240" w:lineRule="auto"/>
    </w:pPr>
    <w:rPr>
      <w:b/>
      <w:bCs/>
      <w:color w:val="4F81BD" w:themeColor="accent1"/>
      <w:sz w:val="18"/>
      <w:szCs w:val="18"/>
    </w:rPr>
  </w:style>
  <w:style w:type="paragraph" w:styleId="ListParagraph">
    <w:name w:val="List Paragraph"/>
    <w:basedOn w:val="Normal"/>
    <w:uiPriority w:val="34"/>
    <w:qFormat/>
    <w:rsid w:val="003D62FF"/>
    <w:pPr>
      <w:ind w:left="720"/>
      <w:contextualSpacing/>
    </w:pPr>
  </w:style>
  <w:style w:type="character" w:customStyle="1" w:styleId="Phrase">
    <w:name w:val="Phrase"/>
    <w:basedOn w:val="DefaultParagraphFont"/>
    <w:uiPriority w:val="1"/>
    <w:rsid w:val="003D62FF"/>
    <w:rPr>
      <w:color w:val="1F497D" w:themeColor="text2"/>
    </w:rPr>
  </w:style>
  <w:style w:type="character" w:customStyle="1" w:styleId="Teletype">
    <w:name w:val="Teletype"/>
    <w:basedOn w:val="DefaultParagraphFont"/>
    <w:uiPriority w:val="1"/>
    <w:rsid w:val="003D62FF"/>
    <w:rPr>
      <w:rFonts w:ascii="Courier New" w:hAnsi="Courier New"/>
    </w:rPr>
  </w:style>
  <w:style w:type="paragraph" w:styleId="Quote">
    <w:name w:val="Quote"/>
    <w:basedOn w:val="Normal"/>
    <w:next w:val="Normal"/>
    <w:link w:val="QuoteChar"/>
    <w:uiPriority w:val="29"/>
    <w:qFormat/>
    <w:rsid w:val="003D62FF"/>
    <w:rPr>
      <w:i/>
      <w:iCs/>
      <w:color w:val="000000" w:themeColor="text1"/>
    </w:rPr>
  </w:style>
  <w:style w:type="character" w:customStyle="1" w:styleId="QuoteChar">
    <w:name w:val="Quote Char"/>
    <w:basedOn w:val="DefaultParagraphFont"/>
    <w:link w:val="Quote"/>
    <w:uiPriority w:val="29"/>
    <w:rsid w:val="003D62FF"/>
    <w:rPr>
      <w:rFonts w:eastAsiaTheme="minorHAnsi"/>
      <w:i/>
      <w:iCs/>
      <w:color w:val="000000" w:themeColor="text1"/>
    </w:rPr>
  </w:style>
  <w:style w:type="character" w:customStyle="1" w:styleId="Keyword">
    <w:name w:val="Keyword"/>
    <w:basedOn w:val="DefaultParagraphFont"/>
    <w:uiPriority w:val="1"/>
    <w:rsid w:val="003D62FF"/>
    <w:rPr>
      <w:color w:val="943634" w:themeColor="accent2" w:themeShade="BF"/>
    </w:rPr>
  </w:style>
  <w:style w:type="character" w:customStyle="1" w:styleId="Trademark">
    <w:name w:val="Trademark"/>
    <w:basedOn w:val="DefaultParagraphFont"/>
    <w:uiPriority w:val="1"/>
    <w:rsid w:val="003D62FF"/>
    <w:rPr>
      <w:color w:val="E36C0A" w:themeColor="accent6" w:themeShade="BF"/>
    </w:rPr>
  </w:style>
  <w:style w:type="character" w:customStyle="1" w:styleId="Term">
    <w:name w:val="Term"/>
    <w:basedOn w:val="DefaultParagraphFont"/>
    <w:uiPriority w:val="1"/>
    <w:rsid w:val="003D62FF"/>
    <w:rPr>
      <w:color w:val="A6A6A6" w:themeColor="background1" w:themeShade="A6"/>
    </w:rPr>
  </w:style>
  <w:style w:type="character" w:styleId="HTMLTypewriter">
    <w:name w:val="HTML Typewriter"/>
    <w:basedOn w:val="DefaultParagraphFont"/>
    <w:uiPriority w:val="99"/>
    <w:unhideWhenUsed/>
    <w:rsid w:val="003D62FF"/>
    <w:rPr>
      <w:rFonts w:ascii="Consolas" w:hAnsi="Consolas"/>
      <w:sz w:val="20"/>
      <w:szCs w:val="20"/>
    </w:rPr>
  </w:style>
  <w:style w:type="paragraph" w:styleId="HTMLPreformatted">
    <w:name w:val="HTML Preformatted"/>
    <w:basedOn w:val="Normal"/>
    <w:link w:val="HTMLPreformattedChar"/>
    <w:uiPriority w:val="99"/>
    <w:unhideWhenUsed/>
    <w:rsid w:val="003D62F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3D62FF"/>
    <w:rPr>
      <w:rFonts w:ascii="Consolas" w:eastAsiaTheme="minorHAnsi" w:hAnsi="Consolas"/>
      <w:sz w:val="20"/>
      <w:szCs w:val="20"/>
    </w:rPr>
  </w:style>
  <w:style w:type="character" w:styleId="HTMLAcronym">
    <w:name w:val="HTML Acronym"/>
    <w:basedOn w:val="DefaultParagraphFont"/>
    <w:uiPriority w:val="99"/>
    <w:unhideWhenUsed/>
    <w:rsid w:val="003D62FF"/>
  </w:style>
  <w:style w:type="paragraph" w:styleId="HTMLAddress">
    <w:name w:val="HTML Address"/>
    <w:basedOn w:val="Normal"/>
    <w:link w:val="HTMLAddressChar"/>
    <w:uiPriority w:val="99"/>
    <w:unhideWhenUsed/>
    <w:rsid w:val="003D62FF"/>
    <w:pPr>
      <w:spacing w:after="0" w:line="240" w:lineRule="auto"/>
    </w:pPr>
    <w:rPr>
      <w:i/>
      <w:iCs/>
    </w:rPr>
  </w:style>
  <w:style w:type="character" w:customStyle="1" w:styleId="HTMLAddressChar">
    <w:name w:val="HTML Address Char"/>
    <w:basedOn w:val="DefaultParagraphFont"/>
    <w:link w:val="HTMLAddress"/>
    <w:uiPriority w:val="99"/>
    <w:rsid w:val="003D62FF"/>
    <w:rPr>
      <w:rFonts w:eastAsiaTheme="minorHAnsi"/>
      <w:i/>
      <w:iCs/>
    </w:rPr>
  </w:style>
  <w:style w:type="character" w:styleId="HTMLCite">
    <w:name w:val="HTML Cite"/>
    <w:basedOn w:val="DefaultParagraphFont"/>
    <w:uiPriority w:val="99"/>
    <w:unhideWhenUsed/>
    <w:rsid w:val="003D62FF"/>
    <w:rPr>
      <w:i/>
      <w:iCs/>
    </w:rPr>
  </w:style>
  <w:style w:type="character" w:styleId="HTMLCode">
    <w:name w:val="HTML Code"/>
    <w:basedOn w:val="DefaultParagraphFont"/>
    <w:uiPriority w:val="99"/>
    <w:unhideWhenUsed/>
    <w:rsid w:val="003D62FF"/>
    <w:rPr>
      <w:rFonts w:ascii="Consolas" w:hAnsi="Consolas"/>
      <w:sz w:val="20"/>
      <w:szCs w:val="20"/>
    </w:rPr>
  </w:style>
  <w:style w:type="character" w:styleId="HTMLDefinition">
    <w:name w:val="HTML Definition"/>
    <w:basedOn w:val="DefaultParagraphFont"/>
    <w:uiPriority w:val="99"/>
    <w:unhideWhenUsed/>
    <w:rsid w:val="003D62FF"/>
    <w:rPr>
      <w:i/>
      <w:iCs/>
    </w:rPr>
  </w:style>
  <w:style w:type="character" w:styleId="HTMLKeyboard">
    <w:name w:val="HTML Keyboard"/>
    <w:basedOn w:val="DefaultParagraphFont"/>
    <w:uiPriority w:val="99"/>
    <w:unhideWhenUsed/>
    <w:rsid w:val="003D62FF"/>
    <w:rPr>
      <w:rFonts w:ascii="Consolas" w:hAnsi="Consolas"/>
      <w:sz w:val="20"/>
      <w:szCs w:val="20"/>
    </w:rPr>
  </w:style>
  <w:style w:type="character" w:styleId="HTMLSample">
    <w:name w:val="HTML Sample"/>
    <w:basedOn w:val="DefaultParagraphFont"/>
    <w:uiPriority w:val="99"/>
    <w:unhideWhenUsed/>
    <w:rsid w:val="003D62FF"/>
    <w:rPr>
      <w:rFonts w:ascii="Consolas" w:hAnsi="Consolas"/>
      <w:sz w:val="24"/>
      <w:szCs w:val="24"/>
    </w:rPr>
  </w:style>
  <w:style w:type="character" w:styleId="HTMLVariable">
    <w:name w:val="HTML Variable"/>
    <w:basedOn w:val="DefaultParagraphFont"/>
    <w:uiPriority w:val="99"/>
    <w:unhideWhenUsed/>
    <w:rsid w:val="003D62FF"/>
    <w:rPr>
      <w:i/>
      <w:iCs/>
    </w:rPr>
  </w:style>
  <w:style w:type="paragraph" w:customStyle="1" w:styleId="ExampleTitle">
    <w:name w:val="Example Title"/>
    <w:basedOn w:val="Heading1"/>
    <w:next w:val="Normal"/>
    <w:rsid w:val="003D62FF"/>
    <w:rPr>
      <w:color w:val="17365D" w:themeColor="text2" w:themeShade="BF"/>
    </w:rPr>
  </w:style>
  <w:style w:type="character" w:styleId="Hyperlink">
    <w:name w:val="Hyperlink"/>
    <w:basedOn w:val="DefaultParagraphFont"/>
    <w:uiPriority w:val="99"/>
    <w:unhideWhenUsed/>
    <w:rsid w:val="003D62FF"/>
    <w:rPr>
      <w:color w:val="0000FF" w:themeColor="hyperlink"/>
      <w:u w:val="single"/>
    </w:rPr>
  </w:style>
  <w:style w:type="character" w:styleId="PlaceholderText">
    <w:name w:val="Placeholder Text"/>
    <w:basedOn w:val="DefaultParagraphFont"/>
    <w:uiPriority w:val="99"/>
    <w:semiHidden/>
    <w:rsid w:val="003D62FF"/>
    <w:rPr>
      <w:color w:val="808080"/>
    </w:rPr>
  </w:style>
  <w:style w:type="paragraph" w:styleId="FootnoteText">
    <w:name w:val="footnote text"/>
    <w:basedOn w:val="Normal"/>
    <w:link w:val="FootnoteTextChar"/>
    <w:uiPriority w:val="99"/>
    <w:unhideWhenUsed/>
    <w:rsid w:val="003D62FF"/>
    <w:pPr>
      <w:spacing w:after="0" w:line="240" w:lineRule="auto"/>
    </w:pPr>
    <w:rPr>
      <w:sz w:val="20"/>
      <w:szCs w:val="20"/>
    </w:rPr>
  </w:style>
  <w:style w:type="character" w:customStyle="1" w:styleId="FootnoteTextChar">
    <w:name w:val="Footnote Text Char"/>
    <w:basedOn w:val="DefaultParagraphFont"/>
    <w:link w:val="FootnoteText"/>
    <w:uiPriority w:val="99"/>
    <w:rsid w:val="003D62FF"/>
    <w:rPr>
      <w:rFonts w:eastAsiaTheme="minorHAnsi"/>
      <w:sz w:val="20"/>
      <w:szCs w:val="20"/>
    </w:rPr>
  </w:style>
  <w:style w:type="character" w:styleId="FootnoteReference">
    <w:name w:val="footnote reference"/>
    <w:basedOn w:val="DefaultParagraphFont"/>
    <w:uiPriority w:val="99"/>
    <w:unhideWhenUsed/>
    <w:rsid w:val="003D62FF"/>
    <w:rPr>
      <w:vertAlign w:val="superscript"/>
    </w:rPr>
  </w:style>
  <w:style w:type="paragraph" w:customStyle="1" w:styleId="Lines">
    <w:name w:val="Lines"/>
    <w:basedOn w:val="ListParagraph"/>
    <w:rsid w:val="003D62FF"/>
  </w:style>
  <w:style w:type="paragraph" w:customStyle="1" w:styleId="ReferenceSyntax">
    <w:name w:val="Reference Syntax"/>
    <w:basedOn w:val="Heading1"/>
    <w:next w:val="Normal"/>
    <w:rsid w:val="003D62FF"/>
    <w:rPr>
      <w:color w:val="0F243E" w:themeColor="text2" w:themeShade="80"/>
    </w:rPr>
  </w:style>
  <w:style w:type="table" w:customStyle="1" w:styleId="LightList-Accent11">
    <w:name w:val="Light List - Accent 11"/>
    <w:basedOn w:val="TableNormal"/>
    <w:uiPriority w:val="61"/>
    <w:rsid w:val="003D62F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Indent">
    <w:name w:val="Normal Indent"/>
    <w:basedOn w:val="Normal"/>
    <w:uiPriority w:val="99"/>
    <w:unhideWhenUsed/>
    <w:rsid w:val="003D62FF"/>
    <w:pPr>
      <w:ind w:left="720"/>
    </w:pPr>
  </w:style>
  <w:style w:type="table" w:customStyle="1" w:styleId="MediumShading1-Accent11">
    <w:name w:val="Medium Shading 1 - Accent 11"/>
    <w:basedOn w:val="TableNormal"/>
    <w:uiPriority w:val="63"/>
    <w:rsid w:val="003D62FF"/>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MacroText">
    <w:name w:val="macro"/>
    <w:link w:val="MacroTextChar"/>
    <w:uiPriority w:val="99"/>
    <w:unhideWhenUsed/>
    <w:rsid w:val="003D62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rsid w:val="003D62FF"/>
    <w:rPr>
      <w:rFonts w:ascii="Consolas" w:hAnsi="Consolas"/>
      <w:sz w:val="20"/>
      <w:szCs w:val="20"/>
    </w:rPr>
  </w:style>
  <w:style w:type="character" w:customStyle="1" w:styleId="MoveDown">
    <w:name w:val="Move Down"/>
    <w:basedOn w:val="DefaultParagraphFont"/>
    <w:uiPriority w:val="1"/>
    <w:rsid w:val="003D62FF"/>
  </w:style>
  <w:style w:type="table" w:styleId="LightShading-Accent4">
    <w:name w:val="Light Shading Accent 4"/>
    <w:basedOn w:val="TableNormal"/>
    <w:uiPriority w:val="60"/>
    <w:rsid w:val="003D62F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MediumShading11">
    <w:name w:val="Medium Shading 11"/>
    <w:basedOn w:val="TableNormal"/>
    <w:uiPriority w:val="63"/>
    <w:rsid w:val="003D62F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PostRequisites">
    <w:name w:val="Post Requisites"/>
    <w:basedOn w:val="Heading1"/>
    <w:next w:val="Normal"/>
    <w:rsid w:val="003D62FF"/>
    <w:pPr>
      <w:spacing w:line="240" w:lineRule="auto"/>
    </w:pPr>
  </w:style>
  <w:style w:type="paragraph" w:customStyle="1" w:styleId="Prerequisites">
    <w:name w:val="Prerequisites"/>
    <w:basedOn w:val="Heading1"/>
    <w:next w:val="Normal"/>
    <w:rsid w:val="003D62FF"/>
    <w:pPr>
      <w:spacing w:line="240" w:lineRule="auto"/>
    </w:pPr>
  </w:style>
  <w:style w:type="paragraph" w:customStyle="1" w:styleId="Result">
    <w:name w:val="Result"/>
    <w:basedOn w:val="Heading1"/>
    <w:next w:val="Normal"/>
    <w:rsid w:val="003D62FF"/>
    <w:pPr>
      <w:spacing w:line="240" w:lineRule="auto"/>
    </w:pPr>
  </w:style>
  <w:style w:type="paragraph" w:customStyle="1" w:styleId="Context">
    <w:name w:val="Context"/>
    <w:basedOn w:val="Heading1"/>
    <w:next w:val="Normal"/>
    <w:rsid w:val="003D62FF"/>
    <w:pPr>
      <w:spacing w:line="240" w:lineRule="auto"/>
    </w:pPr>
  </w:style>
  <w:style w:type="paragraph" w:customStyle="1" w:styleId="Steps">
    <w:name w:val="Steps"/>
    <w:basedOn w:val="Heading1"/>
    <w:next w:val="Normal"/>
    <w:rsid w:val="003D62FF"/>
    <w:pPr>
      <w:spacing w:line="240" w:lineRule="auto"/>
    </w:pPr>
  </w:style>
  <w:style w:type="character" w:customStyle="1" w:styleId="MoveUp">
    <w:name w:val="Move Up"/>
    <w:basedOn w:val="MoveDown"/>
    <w:uiPriority w:val="1"/>
    <w:rsid w:val="003D62FF"/>
  </w:style>
  <w:style w:type="character" w:customStyle="1" w:styleId="MoveLeft">
    <w:name w:val="Move Left"/>
    <w:basedOn w:val="MoveUp"/>
    <w:uiPriority w:val="1"/>
    <w:rsid w:val="003D62FF"/>
  </w:style>
  <w:style w:type="character" w:customStyle="1" w:styleId="MoveRight">
    <w:name w:val="Move Right"/>
    <w:basedOn w:val="MoveLeft"/>
    <w:uiPriority w:val="1"/>
    <w:rsid w:val="003D62FF"/>
  </w:style>
  <w:style w:type="paragraph" w:styleId="Bibliography">
    <w:name w:val="Bibliography"/>
    <w:basedOn w:val="Normal"/>
    <w:next w:val="Normal"/>
    <w:uiPriority w:val="37"/>
    <w:unhideWhenUsed/>
    <w:rsid w:val="003D62FF"/>
  </w:style>
  <w:style w:type="paragraph" w:styleId="BlockText">
    <w:name w:val="Block Text"/>
    <w:basedOn w:val="Normal"/>
    <w:uiPriority w:val="99"/>
    <w:unhideWhenUsed/>
    <w:rsid w:val="003D62F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eastAsiaTheme="minorEastAsia"/>
      <w:i/>
      <w:iCs/>
      <w:color w:val="4F81BD" w:themeColor="accent1"/>
    </w:rPr>
  </w:style>
  <w:style w:type="paragraph" w:styleId="BodyText">
    <w:name w:val="Body Text"/>
    <w:basedOn w:val="Normal"/>
    <w:link w:val="BodyTextChar"/>
    <w:uiPriority w:val="99"/>
    <w:unhideWhenUsed/>
    <w:rsid w:val="003D62FF"/>
    <w:pPr>
      <w:spacing w:after="120"/>
    </w:pPr>
  </w:style>
  <w:style w:type="character" w:customStyle="1" w:styleId="BodyTextChar">
    <w:name w:val="Body Text Char"/>
    <w:basedOn w:val="DefaultParagraphFont"/>
    <w:link w:val="BodyText"/>
    <w:uiPriority w:val="99"/>
    <w:rsid w:val="003D62FF"/>
    <w:rPr>
      <w:rFonts w:eastAsiaTheme="minorHAnsi"/>
    </w:rPr>
  </w:style>
  <w:style w:type="paragraph" w:styleId="BodyText2">
    <w:name w:val="Body Text 2"/>
    <w:basedOn w:val="Normal"/>
    <w:link w:val="BodyText2Char"/>
    <w:uiPriority w:val="99"/>
    <w:unhideWhenUsed/>
    <w:rsid w:val="003D62FF"/>
    <w:pPr>
      <w:spacing w:after="120" w:line="480" w:lineRule="auto"/>
    </w:pPr>
  </w:style>
  <w:style w:type="character" w:customStyle="1" w:styleId="BodyText2Char">
    <w:name w:val="Body Text 2 Char"/>
    <w:basedOn w:val="DefaultParagraphFont"/>
    <w:link w:val="BodyText2"/>
    <w:uiPriority w:val="99"/>
    <w:rsid w:val="003D62FF"/>
    <w:rPr>
      <w:rFonts w:eastAsiaTheme="minorHAnsi"/>
    </w:rPr>
  </w:style>
  <w:style w:type="paragraph" w:styleId="BodyText3">
    <w:name w:val="Body Text 3"/>
    <w:basedOn w:val="Normal"/>
    <w:link w:val="BodyText3Char"/>
    <w:uiPriority w:val="99"/>
    <w:unhideWhenUsed/>
    <w:rsid w:val="003D62FF"/>
    <w:pPr>
      <w:spacing w:after="120"/>
    </w:pPr>
    <w:rPr>
      <w:sz w:val="16"/>
      <w:szCs w:val="16"/>
    </w:rPr>
  </w:style>
  <w:style w:type="character" w:customStyle="1" w:styleId="BodyText3Char">
    <w:name w:val="Body Text 3 Char"/>
    <w:basedOn w:val="DefaultParagraphFont"/>
    <w:link w:val="BodyText3"/>
    <w:uiPriority w:val="99"/>
    <w:rsid w:val="003D62FF"/>
    <w:rPr>
      <w:rFonts w:eastAsiaTheme="minorHAnsi"/>
      <w:sz w:val="16"/>
      <w:szCs w:val="16"/>
    </w:rPr>
  </w:style>
  <w:style w:type="paragraph" w:styleId="BodyTextFirstIndent">
    <w:name w:val="Body Text First Indent"/>
    <w:basedOn w:val="BodyText"/>
    <w:link w:val="BodyTextFirstIndentChar"/>
    <w:uiPriority w:val="99"/>
    <w:unhideWhenUsed/>
    <w:rsid w:val="003D62FF"/>
    <w:pPr>
      <w:spacing w:after="200"/>
      <w:ind w:firstLine="360"/>
    </w:pPr>
  </w:style>
  <w:style w:type="character" w:customStyle="1" w:styleId="BodyTextFirstIndentChar">
    <w:name w:val="Body Text First Indent Char"/>
    <w:basedOn w:val="BodyTextChar"/>
    <w:link w:val="BodyTextFirstIndent"/>
    <w:uiPriority w:val="99"/>
    <w:rsid w:val="003D62FF"/>
    <w:rPr>
      <w:rFonts w:eastAsiaTheme="minorHAnsi"/>
    </w:rPr>
  </w:style>
  <w:style w:type="paragraph" w:styleId="BodyTextIndent">
    <w:name w:val="Body Text Indent"/>
    <w:basedOn w:val="Normal"/>
    <w:link w:val="BodyTextIndentChar"/>
    <w:uiPriority w:val="99"/>
    <w:unhideWhenUsed/>
    <w:rsid w:val="003D62FF"/>
    <w:pPr>
      <w:spacing w:after="120"/>
      <w:ind w:left="283"/>
    </w:pPr>
  </w:style>
  <w:style w:type="character" w:customStyle="1" w:styleId="BodyTextIndentChar">
    <w:name w:val="Body Text Indent Char"/>
    <w:basedOn w:val="DefaultParagraphFont"/>
    <w:link w:val="BodyTextIndent"/>
    <w:uiPriority w:val="99"/>
    <w:rsid w:val="003D62FF"/>
    <w:rPr>
      <w:rFonts w:eastAsiaTheme="minorHAnsi"/>
    </w:rPr>
  </w:style>
  <w:style w:type="paragraph" w:styleId="BodyTextFirstIndent2">
    <w:name w:val="Body Text First Indent 2"/>
    <w:basedOn w:val="BodyTextIndent"/>
    <w:link w:val="BodyTextFirstIndent2Char"/>
    <w:uiPriority w:val="99"/>
    <w:unhideWhenUsed/>
    <w:rsid w:val="003D62FF"/>
    <w:pPr>
      <w:spacing w:after="200"/>
      <w:ind w:left="360" w:firstLine="360"/>
    </w:pPr>
  </w:style>
  <w:style w:type="character" w:customStyle="1" w:styleId="BodyTextFirstIndent2Char">
    <w:name w:val="Body Text First Indent 2 Char"/>
    <w:basedOn w:val="BodyTextIndentChar"/>
    <w:link w:val="BodyTextFirstIndent2"/>
    <w:uiPriority w:val="99"/>
    <w:rsid w:val="003D62FF"/>
    <w:rPr>
      <w:rFonts w:eastAsiaTheme="minorHAnsi"/>
    </w:rPr>
  </w:style>
  <w:style w:type="paragraph" w:styleId="BodyTextIndent2">
    <w:name w:val="Body Text Indent 2"/>
    <w:basedOn w:val="Normal"/>
    <w:link w:val="BodyTextIndent2Char"/>
    <w:uiPriority w:val="99"/>
    <w:unhideWhenUsed/>
    <w:rsid w:val="003D62FF"/>
    <w:pPr>
      <w:spacing w:after="120" w:line="480" w:lineRule="auto"/>
      <w:ind w:left="283"/>
    </w:pPr>
  </w:style>
  <w:style w:type="character" w:customStyle="1" w:styleId="BodyTextIndent2Char">
    <w:name w:val="Body Text Indent 2 Char"/>
    <w:basedOn w:val="DefaultParagraphFont"/>
    <w:link w:val="BodyTextIndent2"/>
    <w:uiPriority w:val="99"/>
    <w:rsid w:val="003D62FF"/>
    <w:rPr>
      <w:rFonts w:eastAsiaTheme="minorHAnsi"/>
    </w:rPr>
  </w:style>
  <w:style w:type="paragraph" w:styleId="BodyTextIndent3">
    <w:name w:val="Body Text Indent 3"/>
    <w:basedOn w:val="Normal"/>
    <w:link w:val="BodyTextIndent3Char"/>
    <w:uiPriority w:val="99"/>
    <w:unhideWhenUsed/>
    <w:rsid w:val="003D62FF"/>
    <w:pPr>
      <w:spacing w:after="120"/>
      <w:ind w:left="283"/>
    </w:pPr>
    <w:rPr>
      <w:sz w:val="16"/>
      <w:szCs w:val="16"/>
    </w:rPr>
  </w:style>
  <w:style w:type="character" w:customStyle="1" w:styleId="BodyTextIndent3Char">
    <w:name w:val="Body Text Indent 3 Char"/>
    <w:basedOn w:val="DefaultParagraphFont"/>
    <w:link w:val="BodyTextIndent3"/>
    <w:uiPriority w:val="99"/>
    <w:rsid w:val="003D62FF"/>
    <w:rPr>
      <w:rFonts w:eastAsiaTheme="minorHAnsi"/>
      <w:sz w:val="16"/>
      <w:szCs w:val="16"/>
    </w:rPr>
  </w:style>
  <w:style w:type="character" w:styleId="BookTitle">
    <w:name w:val="Book Title"/>
    <w:basedOn w:val="DefaultParagraphFont"/>
    <w:uiPriority w:val="33"/>
    <w:qFormat/>
    <w:rsid w:val="003D62FF"/>
    <w:rPr>
      <w:b/>
      <w:bCs/>
      <w:smallCaps/>
      <w:spacing w:val="5"/>
      <w:lang w:val="en-US"/>
    </w:rPr>
  </w:style>
  <w:style w:type="paragraph" w:styleId="Closing">
    <w:name w:val="Closing"/>
    <w:basedOn w:val="Normal"/>
    <w:link w:val="ClosingChar"/>
    <w:uiPriority w:val="99"/>
    <w:unhideWhenUsed/>
    <w:rsid w:val="003D62FF"/>
    <w:pPr>
      <w:spacing w:after="0" w:line="240" w:lineRule="auto"/>
      <w:ind w:left="4252"/>
    </w:pPr>
  </w:style>
  <w:style w:type="character" w:customStyle="1" w:styleId="ClosingChar">
    <w:name w:val="Closing Char"/>
    <w:basedOn w:val="DefaultParagraphFont"/>
    <w:link w:val="Closing"/>
    <w:uiPriority w:val="99"/>
    <w:rsid w:val="003D62FF"/>
    <w:rPr>
      <w:rFonts w:eastAsiaTheme="minorHAnsi"/>
    </w:rPr>
  </w:style>
  <w:style w:type="character" w:styleId="CommentReference">
    <w:name w:val="annotation reference"/>
    <w:basedOn w:val="DefaultParagraphFont"/>
    <w:uiPriority w:val="99"/>
    <w:unhideWhenUsed/>
    <w:rsid w:val="003D62FF"/>
    <w:rPr>
      <w:sz w:val="16"/>
      <w:szCs w:val="16"/>
      <w:lang w:val="en-US"/>
    </w:rPr>
  </w:style>
  <w:style w:type="paragraph" w:styleId="CommentText">
    <w:name w:val="annotation text"/>
    <w:basedOn w:val="Normal"/>
    <w:link w:val="CommentTextChar"/>
    <w:uiPriority w:val="99"/>
    <w:unhideWhenUsed/>
    <w:rsid w:val="003D62FF"/>
    <w:pPr>
      <w:spacing w:line="240" w:lineRule="auto"/>
    </w:pPr>
    <w:rPr>
      <w:sz w:val="20"/>
      <w:szCs w:val="20"/>
    </w:rPr>
  </w:style>
  <w:style w:type="character" w:customStyle="1" w:styleId="CommentTextChar">
    <w:name w:val="Comment Text Char"/>
    <w:basedOn w:val="DefaultParagraphFont"/>
    <w:link w:val="CommentText"/>
    <w:uiPriority w:val="99"/>
    <w:rsid w:val="003D62FF"/>
    <w:rPr>
      <w:rFonts w:eastAsiaTheme="minorHAnsi"/>
      <w:sz w:val="20"/>
      <w:szCs w:val="20"/>
    </w:rPr>
  </w:style>
  <w:style w:type="paragraph" w:styleId="CommentSubject">
    <w:name w:val="annotation subject"/>
    <w:basedOn w:val="CommentText"/>
    <w:next w:val="CommentText"/>
    <w:link w:val="CommentSubjectChar"/>
    <w:uiPriority w:val="99"/>
    <w:unhideWhenUsed/>
    <w:rsid w:val="003D62FF"/>
    <w:rPr>
      <w:b/>
      <w:bCs/>
    </w:rPr>
  </w:style>
  <w:style w:type="character" w:customStyle="1" w:styleId="CommentSubjectChar">
    <w:name w:val="Comment Subject Char"/>
    <w:basedOn w:val="CommentTextChar"/>
    <w:link w:val="CommentSubject"/>
    <w:uiPriority w:val="99"/>
    <w:rsid w:val="003D62FF"/>
    <w:rPr>
      <w:rFonts w:eastAsiaTheme="minorHAnsi"/>
      <w:b/>
      <w:bCs/>
      <w:sz w:val="20"/>
      <w:szCs w:val="20"/>
    </w:rPr>
  </w:style>
  <w:style w:type="paragraph" w:styleId="Date">
    <w:name w:val="Date"/>
    <w:basedOn w:val="Normal"/>
    <w:next w:val="Normal"/>
    <w:link w:val="DateChar"/>
    <w:uiPriority w:val="99"/>
    <w:unhideWhenUsed/>
    <w:rsid w:val="003D62FF"/>
  </w:style>
  <w:style w:type="character" w:customStyle="1" w:styleId="DateChar">
    <w:name w:val="Date Char"/>
    <w:basedOn w:val="DefaultParagraphFont"/>
    <w:link w:val="Date"/>
    <w:uiPriority w:val="99"/>
    <w:rsid w:val="003D62FF"/>
    <w:rPr>
      <w:rFonts w:eastAsiaTheme="minorHAnsi"/>
    </w:rPr>
  </w:style>
  <w:style w:type="paragraph" w:styleId="DocumentMap">
    <w:name w:val="Document Map"/>
    <w:basedOn w:val="Normal"/>
    <w:link w:val="DocumentMapChar"/>
    <w:uiPriority w:val="99"/>
    <w:unhideWhenUsed/>
    <w:rsid w:val="003D62FF"/>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rsid w:val="003D62FF"/>
    <w:rPr>
      <w:rFonts w:ascii="Tahoma" w:eastAsiaTheme="minorHAnsi" w:hAnsi="Tahoma" w:cs="Tahoma"/>
      <w:sz w:val="16"/>
      <w:szCs w:val="16"/>
    </w:rPr>
  </w:style>
  <w:style w:type="paragraph" w:styleId="E-mailSignature">
    <w:name w:val="E-mail Signature"/>
    <w:basedOn w:val="Normal"/>
    <w:link w:val="E-mailSignatureChar"/>
    <w:uiPriority w:val="99"/>
    <w:unhideWhenUsed/>
    <w:rsid w:val="003D62FF"/>
    <w:pPr>
      <w:spacing w:after="0" w:line="240" w:lineRule="auto"/>
    </w:pPr>
  </w:style>
  <w:style w:type="character" w:customStyle="1" w:styleId="E-mailSignatureChar">
    <w:name w:val="E-mail Signature Char"/>
    <w:basedOn w:val="DefaultParagraphFont"/>
    <w:link w:val="E-mailSignature"/>
    <w:uiPriority w:val="99"/>
    <w:rsid w:val="003D62FF"/>
    <w:rPr>
      <w:rFonts w:eastAsiaTheme="minorHAnsi"/>
    </w:rPr>
  </w:style>
  <w:style w:type="character" w:styleId="Emphasis">
    <w:name w:val="Emphasis"/>
    <w:basedOn w:val="DefaultParagraphFont"/>
    <w:uiPriority w:val="20"/>
    <w:qFormat/>
    <w:rsid w:val="003D62FF"/>
    <w:rPr>
      <w:i/>
      <w:iCs/>
    </w:rPr>
  </w:style>
  <w:style w:type="character" w:styleId="EndnoteReference">
    <w:name w:val="endnote reference"/>
    <w:basedOn w:val="DefaultParagraphFont"/>
    <w:uiPriority w:val="99"/>
    <w:unhideWhenUsed/>
    <w:rsid w:val="003D62FF"/>
    <w:rPr>
      <w:vertAlign w:val="superscript"/>
    </w:rPr>
  </w:style>
  <w:style w:type="paragraph" w:styleId="EndnoteText">
    <w:name w:val="endnote text"/>
    <w:basedOn w:val="Normal"/>
    <w:link w:val="EndnoteTextChar"/>
    <w:uiPriority w:val="99"/>
    <w:unhideWhenUsed/>
    <w:rsid w:val="003D62FF"/>
    <w:pPr>
      <w:spacing w:after="0" w:line="240" w:lineRule="auto"/>
    </w:pPr>
    <w:rPr>
      <w:sz w:val="20"/>
      <w:szCs w:val="20"/>
    </w:rPr>
  </w:style>
  <w:style w:type="character" w:customStyle="1" w:styleId="EndnoteTextChar">
    <w:name w:val="Endnote Text Char"/>
    <w:basedOn w:val="DefaultParagraphFont"/>
    <w:link w:val="EndnoteText"/>
    <w:uiPriority w:val="99"/>
    <w:rsid w:val="003D62FF"/>
    <w:rPr>
      <w:rFonts w:eastAsiaTheme="minorHAnsi"/>
      <w:sz w:val="20"/>
      <w:szCs w:val="20"/>
    </w:rPr>
  </w:style>
  <w:style w:type="paragraph" w:styleId="EnvelopeAddress">
    <w:name w:val="envelope address"/>
    <w:basedOn w:val="Normal"/>
    <w:uiPriority w:val="99"/>
    <w:unhideWhenUsed/>
    <w:rsid w:val="003D62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3D62FF"/>
    <w:pPr>
      <w:spacing w:after="0" w:line="240" w:lineRule="auto"/>
    </w:pPr>
    <w:rPr>
      <w:rFonts w:asciiTheme="majorHAnsi" w:eastAsiaTheme="majorEastAsia" w:hAnsiTheme="majorHAnsi" w:cstheme="majorBidi"/>
      <w:sz w:val="20"/>
      <w:szCs w:val="20"/>
    </w:rPr>
  </w:style>
  <w:style w:type="character" w:styleId="FollowedHyperlink">
    <w:name w:val="FollowedHyperlink"/>
    <w:basedOn w:val="DefaultParagraphFont"/>
    <w:uiPriority w:val="99"/>
    <w:unhideWhenUsed/>
    <w:rsid w:val="003D62FF"/>
    <w:rPr>
      <w:color w:val="800080" w:themeColor="followedHyperlink"/>
      <w:u w:val="single"/>
    </w:rPr>
  </w:style>
  <w:style w:type="paragraph" w:styleId="Index1">
    <w:name w:val="index 1"/>
    <w:basedOn w:val="Normal"/>
    <w:next w:val="Normal"/>
    <w:autoRedefine/>
    <w:uiPriority w:val="99"/>
    <w:unhideWhenUsed/>
    <w:rsid w:val="003D62FF"/>
    <w:pPr>
      <w:spacing w:after="0" w:line="240" w:lineRule="auto"/>
      <w:ind w:left="220" w:hanging="220"/>
    </w:pPr>
  </w:style>
  <w:style w:type="paragraph" w:styleId="Index2">
    <w:name w:val="index 2"/>
    <w:basedOn w:val="Normal"/>
    <w:next w:val="Normal"/>
    <w:autoRedefine/>
    <w:uiPriority w:val="99"/>
    <w:unhideWhenUsed/>
    <w:rsid w:val="003D62FF"/>
    <w:pPr>
      <w:spacing w:after="0" w:line="240" w:lineRule="auto"/>
      <w:ind w:left="440" w:hanging="220"/>
    </w:pPr>
  </w:style>
  <w:style w:type="paragraph" w:styleId="Index3">
    <w:name w:val="index 3"/>
    <w:basedOn w:val="Normal"/>
    <w:next w:val="Normal"/>
    <w:autoRedefine/>
    <w:uiPriority w:val="99"/>
    <w:unhideWhenUsed/>
    <w:rsid w:val="003D62FF"/>
    <w:pPr>
      <w:spacing w:after="0" w:line="240" w:lineRule="auto"/>
      <w:ind w:left="660" w:hanging="220"/>
    </w:pPr>
  </w:style>
  <w:style w:type="paragraph" w:styleId="Index4">
    <w:name w:val="index 4"/>
    <w:basedOn w:val="Normal"/>
    <w:next w:val="Normal"/>
    <w:autoRedefine/>
    <w:uiPriority w:val="99"/>
    <w:unhideWhenUsed/>
    <w:rsid w:val="003D62FF"/>
    <w:pPr>
      <w:spacing w:after="0" w:line="240" w:lineRule="auto"/>
      <w:ind w:left="880" w:hanging="220"/>
    </w:pPr>
  </w:style>
  <w:style w:type="paragraph" w:styleId="Index5">
    <w:name w:val="index 5"/>
    <w:basedOn w:val="Normal"/>
    <w:next w:val="Normal"/>
    <w:autoRedefine/>
    <w:uiPriority w:val="99"/>
    <w:unhideWhenUsed/>
    <w:rsid w:val="003D62FF"/>
    <w:pPr>
      <w:spacing w:after="0" w:line="240" w:lineRule="auto"/>
      <w:ind w:left="1100" w:hanging="220"/>
    </w:pPr>
  </w:style>
  <w:style w:type="paragraph" w:styleId="Index6">
    <w:name w:val="index 6"/>
    <w:basedOn w:val="Normal"/>
    <w:next w:val="Normal"/>
    <w:autoRedefine/>
    <w:uiPriority w:val="99"/>
    <w:unhideWhenUsed/>
    <w:rsid w:val="003D62FF"/>
    <w:pPr>
      <w:spacing w:after="0" w:line="240" w:lineRule="auto"/>
      <w:ind w:left="1320" w:hanging="220"/>
    </w:pPr>
  </w:style>
  <w:style w:type="paragraph" w:styleId="Index7">
    <w:name w:val="index 7"/>
    <w:basedOn w:val="Normal"/>
    <w:next w:val="Normal"/>
    <w:autoRedefine/>
    <w:uiPriority w:val="99"/>
    <w:unhideWhenUsed/>
    <w:rsid w:val="003D62FF"/>
    <w:pPr>
      <w:spacing w:after="0" w:line="240" w:lineRule="auto"/>
      <w:ind w:left="1540" w:hanging="220"/>
    </w:pPr>
  </w:style>
  <w:style w:type="paragraph" w:styleId="Index8">
    <w:name w:val="index 8"/>
    <w:basedOn w:val="Normal"/>
    <w:next w:val="Normal"/>
    <w:autoRedefine/>
    <w:uiPriority w:val="99"/>
    <w:unhideWhenUsed/>
    <w:rsid w:val="003D62FF"/>
    <w:pPr>
      <w:spacing w:after="0" w:line="240" w:lineRule="auto"/>
      <w:ind w:left="1760" w:hanging="220"/>
    </w:pPr>
  </w:style>
  <w:style w:type="paragraph" w:styleId="Index9">
    <w:name w:val="index 9"/>
    <w:basedOn w:val="Normal"/>
    <w:next w:val="Normal"/>
    <w:autoRedefine/>
    <w:uiPriority w:val="99"/>
    <w:unhideWhenUsed/>
    <w:rsid w:val="003D62FF"/>
    <w:pPr>
      <w:spacing w:after="0" w:line="240" w:lineRule="auto"/>
      <w:ind w:left="1980" w:hanging="220"/>
    </w:pPr>
  </w:style>
  <w:style w:type="paragraph" w:styleId="IndexHeading">
    <w:name w:val="index heading"/>
    <w:basedOn w:val="Normal"/>
    <w:next w:val="Index1"/>
    <w:uiPriority w:val="99"/>
    <w:unhideWhenUsed/>
    <w:rsid w:val="003D62FF"/>
    <w:rPr>
      <w:rFonts w:asciiTheme="majorHAnsi" w:eastAsiaTheme="majorEastAsia" w:hAnsiTheme="majorHAnsi" w:cstheme="majorBidi"/>
      <w:b/>
      <w:bCs/>
    </w:rPr>
  </w:style>
  <w:style w:type="character" w:styleId="IntenseEmphasis">
    <w:name w:val="Intense Emphasis"/>
    <w:basedOn w:val="DefaultParagraphFont"/>
    <w:uiPriority w:val="21"/>
    <w:qFormat/>
    <w:rsid w:val="003D62FF"/>
    <w:rPr>
      <w:b/>
      <w:bCs/>
      <w:i/>
      <w:iCs/>
      <w:color w:val="4F81BD" w:themeColor="accent1"/>
    </w:rPr>
  </w:style>
  <w:style w:type="paragraph" w:styleId="IntenseQuote">
    <w:name w:val="Intense Quote"/>
    <w:basedOn w:val="Normal"/>
    <w:next w:val="Normal"/>
    <w:link w:val="IntenseQuoteChar"/>
    <w:uiPriority w:val="30"/>
    <w:qFormat/>
    <w:rsid w:val="003D62F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D62FF"/>
    <w:rPr>
      <w:rFonts w:eastAsiaTheme="minorHAnsi"/>
      <w:b/>
      <w:bCs/>
      <w:i/>
      <w:iCs/>
      <w:color w:val="4F81BD" w:themeColor="accent1"/>
    </w:rPr>
  </w:style>
  <w:style w:type="character" w:styleId="IntenseReference">
    <w:name w:val="Intense Reference"/>
    <w:basedOn w:val="DefaultParagraphFont"/>
    <w:uiPriority w:val="32"/>
    <w:qFormat/>
    <w:rsid w:val="003D62FF"/>
    <w:rPr>
      <w:b/>
      <w:bCs/>
      <w:smallCaps/>
      <w:color w:val="C0504D" w:themeColor="accent2"/>
      <w:spacing w:val="5"/>
      <w:u w:val="single"/>
    </w:rPr>
  </w:style>
  <w:style w:type="character" w:styleId="LineNumber">
    <w:name w:val="line number"/>
    <w:basedOn w:val="DefaultParagraphFont"/>
    <w:uiPriority w:val="99"/>
    <w:unhideWhenUsed/>
    <w:rsid w:val="003D62FF"/>
  </w:style>
  <w:style w:type="paragraph" w:styleId="List">
    <w:name w:val="List"/>
    <w:basedOn w:val="Normal"/>
    <w:uiPriority w:val="99"/>
    <w:unhideWhenUsed/>
    <w:rsid w:val="003D62FF"/>
    <w:pPr>
      <w:ind w:left="283" w:hanging="283"/>
      <w:contextualSpacing/>
    </w:pPr>
  </w:style>
  <w:style w:type="paragraph" w:styleId="List2">
    <w:name w:val="List 2"/>
    <w:basedOn w:val="Normal"/>
    <w:uiPriority w:val="99"/>
    <w:unhideWhenUsed/>
    <w:rsid w:val="003D62FF"/>
    <w:pPr>
      <w:ind w:left="566" w:hanging="283"/>
      <w:contextualSpacing/>
    </w:pPr>
  </w:style>
  <w:style w:type="paragraph" w:styleId="List3">
    <w:name w:val="List 3"/>
    <w:basedOn w:val="Normal"/>
    <w:uiPriority w:val="99"/>
    <w:unhideWhenUsed/>
    <w:rsid w:val="003D62FF"/>
    <w:pPr>
      <w:ind w:left="849" w:hanging="283"/>
      <w:contextualSpacing/>
    </w:pPr>
  </w:style>
  <w:style w:type="paragraph" w:styleId="List4">
    <w:name w:val="List 4"/>
    <w:basedOn w:val="Normal"/>
    <w:uiPriority w:val="99"/>
    <w:unhideWhenUsed/>
    <w:rsid w:val="003D62FF"/>
    <w:pPr>
      <w:ind w:left="1132" w:hanging="283"/>
      <w:contextualSpacing/>
    </w:pPr>
  </w:style>
  <w:style w:type="paragraph" w:styleId="List5">
    <w:name w:val="List 5"/>
    <w:basedOn w:val="Normal"/>
    <w:uiPriority w:val="99"/>
    <w:unhideWhenUsed/>
    <w:rsid w:val="003D62FF"/>
    <w:pPr>
      <w:ind w:left="1415" w:hanging="283"/>
      <w:contextualSpacing/>
    </w:pPr>
  </w:style>
  <w:style w:type="paragraph" w:styleId="ListBullet">
    <w:name w:val="List Bullet"/>
    <w:basedOn w:val="Normal"/>
    <w:uiPriority w:val="99"/>
    <w:unhideWhenUsed/>
    <w:rsid w:val="003D62FF"/>
    <w:pPr>
      <w:numPr>
        <w:numId w:val="3"/>
      </w:numPr>
      <w:contextualSpacing/>
    </w:pPr>
  </w:style>
  <w:style w:type="paragraph" w:styleId="ListBullet2">
    <w:name w:val="List Bullet 2"/>
    <w:basedOn w:val="Normal"/>
    <w:uiPriority w:val="99"/>
    <w:unhideWhenUsed/>
    <w:rsid w:val="003D62FF"/>
    <w:pPr>
      <w:numPr>
        <w:numId w:val="4"/>
      </w:numPr>
      <w:contextualSpacing/>
    </w:pPr>
  </w:style>
  <w:style w:type="paragraph" w:styleId="ListBullet3">
    <w:name w:val="List Bullet 3"/>
    <w:basedOn w:val="Normal"/>
    <w:uiPriority w:val="99"/>
    <w:unhideWhenUsed/>
    <w:rsid w:val="003D62FF"/>
    <w:pPr>
      <w:numPr>
        <w:numId w:val="5"/>
      </w:numPr>
      <w:contextualSpacing/>
    </w:pPr>
  </w:style>
  <w:style w:type="paragraph" w:styleId="ListBullet4">
    <w:name w:val="List Bullet 4"/>
    <w:basedOn w:val="Normal"/>
    <w:uiPriority w:val="99"/>
    <w:unhideWhenUsed/>
    <w:rsid w:val="003D62FF"/>
    <w:pPr>
      <w:numPr>
        <w:numId w:val="6"/>
      </w:numPr>
      <w:contextualSpacing/>
    </w:pPr>
  </w:style>
  <w:style w:type="paragraph" w:styleId="ListBullet5">
    <w:name w:val="List Bullet 5"/>
    <w:basedOn w:val="Normal"/>
    <w:uiPriority w:val="99"/>
    <w:unhideWhenUsed/>
    <w:rsid w:val="003D62FF"/>
    <w:pPr>
      <w:numPr>
        <w:numId w:val="7"/>
      </w:numPr>
      <w:contextualSpacing/>
    </w:pPr>
  </w:style>
  <w:style w:type="paragraph" w:styleId="ListContinue">
    <w:name w:val="List Continue"/>
    <w:basedOn w:val="Normal"/>
    <w:uiPriority w:val="99"/>
    <w:unhideWhenUsed/>
    <w:rsid w:val="003D62FF"/>
    <w:pPr>
      <w:spacing w:after="120"/>
      <w:ind w:left="283"/>
      <w:contextualSpacing/>
    </w:pPr>
  </w:style>
  <w:style w:type="paragraph" w:styleId="ListContinue2">
    <w:name w:val="List Continue 2"/>
    <w:basedOn w:val="Normal"/>
    <w:uiPriority w:val="99"/>
    <w:unhideWhenUsed/>
    <w:rsid w:val="003D62FF"/>
    <w:pPr>
      <w:spacing w:after="120"/>
      <w:ind w:left="566"/>
      <w:contextualSpacing/>
    </w:pPr>
  </w:style>
  <w:style w:type="paragraph" w:styleId="ListContinue3">
    <w:name w:val="List Continue 3"/>
    <w:basedOn w:val="Normal"/>
    <w:uiPriority w:val="99"/>
    <w:unhideWhenUsed/>
    <w:rsid w:val="003D62FF"/>
    <w:pPr>
      <w:spacing w:after="120"/>
      <w:ind w:left="849"/>
      <w:contextualSpacing/>
    </w:pPr>
  </w:style>
  <w:style w:type="paragraph" w:styleId="ListContinue4">
    <w:name w:val="List Continue 4"/>
    <w:basedOn w:val="Normal"/>
    <w:uiPriority w:val="99"/>
    <w:unhideWhenUsed/>
    <w:rsid w:val="003D62FF"/>
    <w:pPr>
      <w:spacing w:after="120"/>
      <w:ind w:left="1132"/>
      <w:contextualSpacing/>
    </w:pPr>
  </w:style>
  <w:style w:type="paragraph" w:styleId="ListContinue5">
    <w:name w:val="List Continue 5"/>
    <w:basedOn w:val="Normal"/>
    <w:uiPriority w:val="99"/>
    <w:unhideWhenUsed/>
    <w:rsid w:val="003D62FF"/>
    <w:pPr>
      <w:spacing w:after="120"/>
      <w:ind w:left="1415"/>
      <w:contextualSpacing/>
    </w:pPr>
  </w:style>
  <w:style w:type="paragraph" w:styleId="ListNumber">
    <w:name w:val="List Number"/>
    <w:basedOn w:val="Normal"/>
    <w:uiPriority w:val="99"/>
    <w:unhideWhenUsed/>
    <w:rsid w:val="003D62FF"/>
    <w:pPr>
      <w:numPr>
        <w:numId w:val="8"/>
      </w:numPr>
      <w:contextualSpacing/>
    </w:pPr>
  </w:style>
  <w:style w:type="paragraph" w:styleId="ListNumber2">
    <w:name w:val="List Number 2"/>
    <w:basedOn w:val="Normal"/>
    <w:uiPriority w:val="99"/>
    <w:unhideWhenUsed/>
    <w:rsid w:val="003D62FF"/>
    <w:pPr>
      <w:numPr>
        <w:numId w:val="9"/>
      </w:numPr>
      <w:contextualSpacing/>
    </w:pPr>
  </w:style>
  <w:style w:type="paragraph" w:styleId="ListNumber3">
    <w:name w:val="List Number 3"/>
    <w:basedOn w:val="Normal"/>
    <w:uiPriority w:val="99"/>
    <w:unhideWhenUsed/>
    <w:rsid w:val="003D62FF"/>
    <w:pPr>
      <w:numPr>
        <w:numId w:val="10"/>
      </w:numPr>
      <w:contextualSpacing/>
    </w:pPr>
  </w:style>
  <w:style w:type="paragraph" w:styleId="ListNumber4">
    <w:name w:val="List Number 4"/>
    <w:basedOn w:val="Normal"/>
    <w:uiPriority w:val="99"/>
    <w:unhideWhenUsed/>
    <w:rsid w:val="003D62FF"/>
    <w:pPr>
      <w:numPr>
        <w:numId w:val="11"/>
      </w:numPr>
      <w:contextualSpacing/>
    </w:pPr>
  </w:style>
  <w:style w:type="paragraph" w:styleId="ListNumber5">
    <w:name w:val="List Number 5"/>
    <w:basedOn w:val="Normal"/>
    <w:uiPriority w:val="99"/>
    <w:unhideWhenUsed/>
    <w:rsid w:val="003D62FF"/>
    <w:pPr>
      <w:numPr>
        <w:numId w:val="12"/>
      </w:numPr>
      <w:contextualSpacing/>
    </w:pPr>
  </w:style>
  <w:style w:type="paragraph" w:styleId="MessageHeader">
    <w:name w:val="Message Header"/>
    <w:basedOn w:val="Normal"/>
    <w:link w:val="MessageHeaderChar"/>
    <w:uiPriority w:val="99"/>
    <w:unhideWhenUsed/>
    <w:rsid w:val="003D62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3D62FF"/>
    <w:rPr>
      <w:rFonts w:asciiTheme="majorHAnsi" w:eastAsiaTheme="majorEastAsia" w:hAnsiTheme="majorHAnsi" w:cstheme="majorBidi"/>
      <w:sz w:val="24"/>
      <w:szCs w:val="24"/>
      <w:shd w:val="pct20" w:color="auto" w:fill="auto"/>
    </w:rPr>
  </w:style>
  <w:style w:type="paragraph" w:styleId="NoSpacing">
    <w:name w:val="No Spacing"/>
    <w:uiPriority w:val="1"/>
    <w:qFormat/>
    <w:rsid w:val="003D62FF"/>
    <w:pPr>
      <w:spacing w:after="0" w:line="240" w:lineRule="auto"/>
    </w:pPr>
  </w:style>
  <w:style w:type="paragraph" w:styleId="NormalWeb">
    <w:name w:val="Normal (Web)"/>
    <w:basedOn w:val="Normal"/>
    <w:uiPriority w:val="99"/>
    <w:unhideWhenUsed/>
    <w:rsid w:val="003D62FF"/>
    <w:rPr>
      <w:rFonts w:ascii="Times New Roman" w:hAnsi="Times New Roman" w:cs="Times New Roman"/>
      <w:sz w:val="24"/>
      <w:szCs w:val="24"/>
    </w:rPr>
  </w:style>
  <w:style w:type="character" w:styleId="PageNumber">
    <w:name w:val="page number"/>
    <w:basedOn w:val="DefaultParagraphFont"/>
    <w:uiPriority w:val="99"/>
    <w:unhideWhenUsed/>
    <w:rsid w:val="003D62FF"/>
  </w:style>
  <w:style w:type="paragraph" w:styleId="PlainText">
    <w:name w:val="Plain Text"/>
    <w:basedOn w:val="Normal"/>
    <w:link w:val="PlainTextChar"/>
    <w:uiPriority w:val="99"/>
    <w:unhideWhenUsed/>
    <w:rsid w:val="003D62FF"/>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3D62FF"/>
    <w:rPr>
      <w:rFonts w:ascii="Consolas" w:eastAsiaTheme="minorHAnsi" w:hAnsi="Consolas"/>
      <w:sz w:val="21"/>
      <w:szCs w:val="21"/>
    </w:rPr>
  </w:style>
  <w:style w:type="paragraph" w:styleId="Salutation">
    <w:name w:val="Salutation"/>
    <w:basedOn w:val="Normal"/>
    <w:next w:val="Normal"/>
    <w:link w:val="SalutationChar"/>
    <w:uiPriority w:val="99"/>
    <w:unhideWhenUsed/>
    <w:rsid w:val="003D62FF"/>
  </w:style>
  <w:style w:type="character" w:customStyle="1" w:styleId="SalutationChar">
    <w:name w:val="Salutation Char"/>
    <w:basedOn w:val="DefaultParagraphFont"/>
    <w:link w:val="Salutation"/>
    <w:uiPriority w:val="99"/>
    <w:rsid w:val="003D62FF"/>
    <w:rPr>
      <w:rFonts w:eastAsiaTheme="minorHAnsi"/>
    </w:rPr>
  </w:style>
  <w:style w:type="paragraph" w:styleId="Signature">
    <w:name w:val="Signature"/>
    <w:basedOn w:val="Normal"/>
    <w:link w:val="SignatureChar"/>
    <w:uiPriority w:val="99"/>
    <w:unhideWhenUsed/>
    <w:rsid w:val="003D62FF"/>
    <w:pPr>
      <w:spacing w:after="0" w:line="240" w:lineRule="auto"/>
      <w:ind w:left="4252"/>
    </w:pPr>
  </w:style>
  <w:style w:type="character" w:customStyle="1" w:styleId="SignatureChar">
    <w:name w:val="Signature Char"/>
    <w:basedOn w:val="DefaultParagraphFont"/>
    <w:link w:val="Signature"/>
    <w:uiPriority w:val="99"/>
    <w:rsid w:val="003D62FF"/>
    <w:rPr>
      <w:rFonts w:eastAsiaTheme="minorHAnsi"/>
    </w:rPr>
  </w:style>
  <w:style w:type="character" w:styleId="Strong">
    <w:name w:val="Strong"/>
    <w:basedOn w:val="DefaultParagraphFont"/>
    <w:uiPriority w:val="22"/>
    <w:qFormat/>
    <w:rsid w:val="003D62FF"/>
    <w:rPr>
      <w:b/>
      <w:bCs/>
    </w:rPr>
  </w:style>
  <w:style w:type="character" w:styleId="SubtleReference">
    <w:name w:val="Subtle Reference"/>
    <w:basedOn w:val="DefaultParagraphFont"/>
    <w:uiPriority w:val="31"/>
    <w:qFormat/>
    <w:rsid w:val="003D62FF"/>
    <w:rPr>
      <w:smallCaps/>
      <w:color w:val="C0504D" w:themeColor="accent2"/>
      <w:u w:val="single"/>
    </w:rPr>
  </w:style>
  <w:style w:type="paragraph" w:styleId="TableofAuthorities">
    <w:name w:val="table of authorities"/>
    <w:basedOn w:val="Normal"/>
    <w:next w:val="Normal"/>
    <w:uiPriority w:val="99"/>
    <w:unhideWhenUsed/>
    <w:rsid w:val="003D62FF"/>
    <w:pPr>
      <w:spacing w:after="0"/>
      <w:ind w:left="220" w:hanging="220"/>
    </w:pPr>
  </w:style>
  <w:style w:type="paragraph" w:styleId="TableofFigures">
    <w:name w:val="table of figures"/>
    <w:basedOn w:val="Normal"/>
    <w:next w:val="Normal"/>
    <w:uiPriority w:val="99"/>
    <w:unhideWhenUsed/>
    <w:rsid w:val="003D62FF"/>
    <w:pPr>
      <w:spacing w:after="0"/>
    </w:pPr>
  </w:style>
  <w:style w:type="paragraph" w:styleId="TOAHeading">
    <w:name w:val="toa heading"/>
    <w:basedOn w:val="Normal"/>
    <w:next w:val="Normal"/>
    <w:uiPriority w:val="99"/>
    <w:unhideWhenUsed/>
    <w:rsid w:val="003D62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unhideWhenUsed/>
    <w:rsid w:val="003D62FF"/>
    <w:pPr>
      <w:spacing w:after="100"/>
    </w:pPr>
  </w:style>
  <w:style w:type="paragraph" w:styleId="TOC2">
    <w:name w:val="toc 2"/>
    <w:basedOn w:val="Normal"/>
    <w:next w:val="Normal"/>
    <w:autoRedefine/>
    <w:uiPriority w:val="39"/>
    <w:unhideWhenUsed/>
    <w:rsid w:val="003D62FF"/>
    <w:pPr>
      <w:spacing w:after="100"/>
      <w:ind w:left="220"/>
    </w:pPr>
  </w:style>
  <w:style w:type="paragraph" w:styleId="TOC3">
    <w:name w:val="toc 3"/>
    <w:basedOn w:val="Normal"/>
    <w:next w:val="Normal"/>
    <w:autoRedefine/>
    <w:uiPriority w:val="39"/>
    <w:unhideWhenUsed/>
    <w:rsid w:val="003D62FF"/>
    <w:pPr>
      <w:spacing w:after="100"/>
      <w:ind w:left="440"/>
    </w:pPr>
  </w:style>
  <w:style w:type="paragraph" w:styleId="TOC4">
    <w:name w:val="toc 4"/>
    <w:basedOn w:val="Normal"/>
    <w:next w:val="Normal"/>
    <w:autoRedefine/>
    <w:uiPriority w:val="39"/>
    <w:unhideWhenUsed/>
    <w:rsid w:val="003D62FF"/>
    <w:pPr>
      <w:spacing w:after="100"/>
      <w:ind w:left="660"/>
    </w:pPr>
  </w:style>
  <w:style w:type="paragraph" w:styleId="TOC5">
    <w:name w:val="toc 5"/>
    <w:basedOn w:val="Normal"/>
    <w:next w:val="Normal"/>
    <w:autoRedefine/>
    <w:uiPriority w:val="39"/>
    <w:unhideWhenUsed/>
    <w:rsid w:val="003D62FF"/>
    <w:pPr>
      <w:spacing w:after="100"/>
      <w:ind w:left="880"/>
    </w:pPr>
  </w:style>
  <w:style w:type="paragraph" w:styleId="TOC6">
    <w:name w:val="toc 6"/>
    <w:basedOn w:val="Normal"/>
    <w:next w:val="Normal"/>
    <w:autoRedefine/>
    <w:uiPriority w:val="39"/>
    <w:unhideWhenUsed/>
    <w:rsid w:val="003D62FF"/>
    <w:pPr>
      <w:spacing w:after="100"/>
      <w:ind w:left="1100"/>
    </w:pPr>
  </w:style>
  <w:style w:type="paragraph" w:styleId="TOC7">
    <w:name w:val="toc 7"/>
    <w:basedOn w:val="Normal"/>
    <w:next w:val="Normal"/>
    <w:autoRedefine/>
    <w:uiPriority w:val="39"/>
    <w:unhideWhenUsed/>
    <w:rsid w:val="003D62FF"/>
    <w:pPr>
      <w:spacing w:after="100"/>
      <w:ind w:left="1320"/>
    </w:pPr>
  </w:style>
  <w:style w:type="paragraph" w:styleId="TOC8">
    <w:name w:val="toc 8"/>
    <w:basedOn w:val="Normal"/>
    <w:next w:val="Normal"/>
    <w:autoRedefine/>
    <w:uiPriority w:val="39"/>
    <w:unhideWhenUsed/>
    <w:rsid w:val="003D62FF"/>
    <w:pPr>
      <w:spacing w:after="100"/>
      <w:ind w:left="1540"/>
    </w:pPr>
  </w:style>
  <w:style w:type="paragraph" w:styleId="TOC9">
    <w:name w:val="toc 9"/>
    <w:basedOn w:val="Normal"/>
    <w:next w:val="Normal"/>
    <w:autoRedefine/>
    <w:uiPriority w:val="39"/>
    <w:unhideWhenUsed/>
    <w:rsid w:val="003D62FF"/>
    <w:pPr>
      <w:spacing w:after="100"/>
      <w:ind w:left="1760"/>
    </w:pPr>
  </w:style>
  <w:style w:type="paragraph" w:styleId="TOCHeading">
    <w:name w:val="TOC Heading"/>
    <w:basedOn w:val="Heading1"/>
    <w:next w:val="Normal"/>
    <w:uiPriority w:val="39"/>
    <w:unhideWhenUsed/>
    <w:qFormat/>
    <w:rsid w:val="003D62FF"/>
    <w:pPr>
      <w:ind w:left="0"/>
      <w:outlineLvl w:val="9"/>
    </w:pPr>
    <w:rPr>
      <w:b/>
      <w:sz w:val="28"/>
    </w:rPr>
  </w:style>
  <w:style w:type="paragraph" w:customStyle="1" w:styleId="StepSection">
    <w:name w:val="Step Section"/>
    <w:basedOn w:val="Normal"/>
    <w:rsid w:val="003D62FF"/>
  </w:style>
  <w:style w:type="character" w:customStyle="1" w:styleId="IndexTerm">
    <w:name w:val="Index Term"/>
    <w:basedOn w:val="DefaultParagraphFont"/>
    <w:uiPriority w:val="1"/>
    <w:rsid w:val="003D62FF"/>
    <w:rPr>
      <w:color w:val="808080" w:themeColor="background1" w:themeShade="80"/>
    </w:rPr>
  </w:style>
  <w:style w:type="paragraph" w:customStyle="1" w:styleId="CodeBlock">
    <w:name w:val="Code Block"/>
    <w:basedOn w:val="HTMLPreformatted"/>
    <w:rsid w:val="003D62FF"/>
    <w:pPr>
      <w:shd w:val="clear" w:color="auto" w:fill="F2F2F2" w:themeFill="background1" w:themeFillShade="F2"/>
    </w:pPr>
  </w:style>
  <w:style w:type="character" w:customStyle="1" w:styleId="CodePhrase">
    <w:name w:val="Code Phrase"/>
    <w:basedOn w:val="DefaultParagraphFont"/>
    <w:uiPriority w:val="1"/>
    <w:rsid w:val="003D62FF"/>
    <w:rPr>
      <w:rFonts w:ascii="Consolas" w:hAnsi="Consolas"/>
      <w:sz w:val="20"/>
      <w:szCs w:val="20"/>
      <w:bdr w:val="none" w:sz="0" w:space="0" w:color="auto"/>
      <w:shd w:val="clear" w:color="auto" w:fill="F2F2F2" w:themeFill="background1" w:themeFillShade="F2"/>
    </w:rPr>
  </w:style>
  <w:style w:type="character" w:customStyle="1" w:styleId="Option">
    <w:name w:val="Option"/>
    <w:basedOn w:val="DefaultParagraphFont"/>
    <w:uiPriority w:val="1"/>
    <w:rsid w:val="003D62FF"/>
    <w:rPr>
      <w:bdr w:val="none" w:sz="0" w:space="0" w:color="auto"/>
      <w:shd w:val="clear" w:color="auto" w:fill="0D0D0D" w:themeFill="text1" w:themeFillTint="F2"/>
    </w:rPr>
  </w:style>
  <w:style w:type="character" w:customStyle="1" w:styleId="ParameterName">
    <w:name w:val="Parameter Name"/>
    <w:basedOn w:val="DefaultParagraphFont"/>
    <w:uiPriority w:val="1"/>
    <w:rsid w:val="003D62FF"/>
    <w:rPr>
      <w:bdr w:val="none" w:sz="0" w:space="0" w:color="auto"/>
      <w:shd w:val="clear" w:color="auto" w:fill="F2DBDB" w:themeFill="accent2" w:themeFillTint="33"/>
    </w:rPr>
  </w:style>
  <w:style w:type="character" w:customStyle="1" w:styleId="MessagePhrase">
    <w:name w:val="Message Phrase"/>
    <w:basedOn w:val="DefaultParagraphFont"/>
    <w:uiPriority w:val="1"/>
    <w:rsid w:val="003D62FF"/>
    <w:rPr>
      <w:bdr w:val="single" w:sz="4" w:space="0" w:color="auto"/>
    </w:rPr>
  </w:style>
  <w:style w:type="character" w:customStyle="1" w:styleId="MessageNumber">
    <w:name w:val="Message Number"/>
    <w:basedOn w:val="DefaultParagraphFont"/>
    <w:uiPriority w:val="1"/>
    <w:rsid w:val="003D62FF"/>
    <w:rPr>
      <w:bdr w:val="single" w:sz="4" w:space="0" w:color="FF0000"/>
    </w:rPr>
  </w:style>
  <w:style w:type="character" w:customStyle="1" w:styleId="CommandName">
    <w:name w:val="Command Name"/>
    <w:basedOn w:val="DefaultParagraphFont"/>
    <w:uiPriority w:val="1"/>
    <w:rsid w:val="003D62FF"/>
    <w:rPr>
      <w:bdr w:val="single" w:sz="4" w:space="0" w:color="4F81BD" w:themeColor="accent1"/>
    </w:rPr>
  </w:style>
  <w:style w:type="character" w:customStyle="1" w:styleId="VariableName">
    <w:name w:val="Variable Name"/>
    <w:basedOn w:val="DefaultParagraphFont"/>
    <w:uiPriority w:val="1"/>
    <w:rsid w:val="003D62FF"/>
    <w:rPr>
      <w:bdr w:val="single" w:sz="4" w:space="0" w:color="F79646" w:themeColor="accent6"/>
    </w:rPr>
  </w:style>
  <w:style w:type="character" w:customStyle="1" w:styleId="UserInput">
    <w:name w:val="User Input"/>
    <w:basedOn w:val="DefaultParagraphFont"/>
    <w:uiPriority w:val="1"/>
    <w:rsid w:val="003D62FF"/>
    <w:rPr>
      <w:bdr w:val="single" w:sz="4" w:space="0" w:color="8064A2" w:themeColor="accent4"/>
    </w:rPr>
  </w:style>
  <w:style w:type="character" w:customStyle="1" w:styleId="SystemOutput">
    <w:name w:val="System Output"/>
    <w:basedOn w:val="DefaultParagraphFont"/>
    <w:uiPriority w:val="1"/>
    <w:rsid w:val="003D62FF"/>
    <w:rPr>
      <w:bdr w:val="single" w:sz="4" w:space="0" w:color="9BBB59" w:themeColor="accent3"/>
    </w:rPr>
  </w:style>
  <w:style w:type="paragraph" w:customStyle="1" w:styleId="MessageBlock">
    <w:name w:val="Message Block"/>
    <w:basedOn w:val="Normal"/>
    <w:rsid w:val="003D62FF"/>
    <w:p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pPr>
  </w:style>
  <w:style w:type="paragraph" w:customStyle="1" w:styleId="Screen">
    <w:name w:val="Screen"/>
    <w:basedOn w:val="HTMLPreformatted"/>
    <w:rsid w:val="003D62FF"/>
    <w:pPr>
      <w:pBdr>
        <w:top w:val="single" w:sz="4" w:space="1" w:color="0D0D0D" w:themeColor="text1" w:themeTint="F2"/>
        <w:left w:val="single" w:sz="4" w:space="4" w:color="0D0D0D" w:themeColor="text1" w:themeTint="F2"/>
        <w:bottom w:val="single" w:sz="4" w:space="1" w:color="0D0D0D" w:themeColor="text1" w:themeTint="F2"/>
        <w:right w:val="single" w:sz="4" w:space="4" w:color="0D0D0D" w:themeColor="text1" w:themeTint="F2"/>
      </w:pBdr>
      <w:shd w:val="clear" w:color="auto" w:fill="F2F2F2" w:themeFill="background1" w:themeFillShade="F2"/>
    </w:pPr>
  </w:style>
  <w:style w:type="character" w:customStyle="1" w:styleId="WindowTitle">
    <w:name w:val="Window Title"/>
    <w:basedOn w:val="DefaultParagraphFont"/>
    <w:uiPriority w:val="1"/>
    <w:rsid w:val="003D62FF"/>
    <w:rPr>
      <w:bdr w:val="single" w:sz="4" w:space="0" w:color="0D0D0D" w:themeColor="text1" w:themeTint="F2"/>
      <w:shd w:val="clear" w:color="auto" w:fill="F2F2F2" w:themeFill="background1" w:themeFillShade="F2"/>
    </w:rPr>
  </w:style>
  <w:style w:type="character" w:customStyle="1" w:styleId="UIControl">
    <w:name w:val="UI Control"/>
    <w:basedOn w:val="DefaultParagraphFont"/>
    <w:uiPriority w:val="1"/>
    <w:rsid w:val="003D62FF"/>
    <w:rPr>
      <w:bdr w:val="single" w:sz="4" w:space="0" w:color="FF0000"/>
      <w:shd w:val="clear" w:color="auto" w:fill="FFC000"/>
    </w:rPr>
  </w:style>
  <w:style w:type="character" w:customStyle="1" w:styleId="FilePath">
    <w:name w:val="File Path"/>
    <w:basedOn w:val="DefaultParagraphFont"/>
    <w:uiPriority w:val="1"/>
    <w:rsid w:val="003D62FF"/>
    <w:rPr>
      <w:bdr w:val="single" w:sz="4" w:space="0" w:color="D9D9D9" w:themeColor="background1" w:themeShade="D9"/>
    </w:rPr>
  </w:style>
  <w:style w:type="character" w:customStyle="1" w:styleId="APIName">
    <w:name w:val="API Name"/>
    <w:basedOn w:val="DefaultParagraphFont"/>
    <w:uiPriority w:val="1"/>
    <w:rsid w:val="003D62FF"/>
    <w:rPr>
      <w:bdr w:val="none" w:sz="0" w:space="0" w:color="auto"/>
      <w:shd w:val="clear" w:color="auto" w:fill="EAF1DD" w:themeFill="accent3" w:themeFillTint="33"/>
    </w:rPr>
  </w:style>
  <w:style w:type="character" w:customStyle="1" w:styleId="ServiceMark">
    <w:name w:val="Service Mark"/>
    <w:basedOn w:val="Trademark"/>
    <w:uiPriority w:val="1"/>
    <w:rsid w:val="003D62FF"/>
    <w:rPr>
      <w:color w:val="31849B" w:themeColor="accent5" w:themeShade="BF"/>
    </w:rPr>
  </w:style>
  <w:style w:type="character" w:customStyle="1" w:styleId="RegisteredTrademark">
    <w:name w:val="Registered Trademark"/>
    <w:basedOn w:val="Trademark"/>
    <w:uiPriority w:val="1"/>
    <w:rsid w:val="003D62FF"/>
    <w:rPr>
      <w:color w:val="5F497A" w:themeColor="accent4" w:themeShade="BF"/>
    </w:rPr>
  </w:style>
  <w:style w:type="table" w:customStyle="1" w:styleId="ColorfulGrid1">
    <w:name w:val="Colorful Grid1"/>
    <w:basedOn w:val="TableNormal"/>
    <w:uiPriority w:val="73"/>
    <w:rsid w:val="003D62F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D62F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D62F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D62F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D62F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D62F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D62F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ColorfulList1">
    <w:name w:val="Colorful List1"/>
    <w:basedOn w:val="TableNormal"/>
    <w:uiPriority w:val="72"/>
    <w:rsid w:val="003D62FF"/>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D62FF"/>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D62FF"/>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D62FF"/>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D62FF"/>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D62FF"/>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D62FF"/>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Shading1">
    <w:name w:val="Colorful Shading1"/>
    <w:basedOn w:val="TableNormal"/>
    <w:uiPriority w:val="71"/>
    <w:rsid w:val="003D62FF"/>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D62FF"/>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D62FF"/>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D62FF"/>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D62FF"/>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D62FF"/>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D62FF"/>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DarkList1">
    <w:name w:val="Dark List1"/>
    <w:basedOn w:val="TableNormal"/>
    <w:uiPriority w:val="70"/>
    <w:rsid w:val="003D62FF"/>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D62FF"/>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D62FF"/>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D62FF"/>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D62FF"/>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D62FF"/>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D62FF"/>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LightGrid1">
    <w:name w:val="Light Grid1"/>
    <w:basedOn w:val="TableNormal"/>
    <w:uiPriority w:val="62"/>
    <w:rsid w:val="003D62F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Accent11">
    <w:name w:val="Light Grid - Accent 11"/>
    <w:basedOn w:val="TableNormal"/>
    <w:uiPriority w:val="62"/>
    <w:rsid w:val="003D62F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D62FF"/>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D62FF"/>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D62FF"/>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D62FF"/>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D62FF"/>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LightList1">
    <w:name w:val="Light List1"/>
    <w:basedOn w:val="TableNormal"/>
    <w:uiPriority w:val="61"/>
    <w:rsid w:val="003D62F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2">
    <w:name w:val="Light List - Accent 12"/>
    <w:basedOn w:val="TableNormal"/>
    <w:uiPriority w:val="61"/>
    <w:rsid w:val="003D62F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D62FF"/>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D62FF"/>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D62FF"/>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D62FF"/>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D62FF"/>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Shading1">
    <w:name w:val="Light Shading1"/>
    <w:basedOn w:val="TableNormal"/>
    <w:uiPriority w:val="60"/>
    <w:rsid w:val="003D62F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2">
    <w:name w:val="Light Shading - Accent 12"/>
    <w:basedOn w:val="TableNormal"/>
    <w:uiPriority w:val="60"/>
    <w:rsid w:val="003D62F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D62F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D62F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5">
    <w:name w:val="Light Shading Accent 5"/>
    <w:basedOn w:val="TableNormal"/>
    <w:uiPriority w:val="60"/>
    <w:rsid w:val="003D62F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D62F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MediumGrid11">
    <w:name w:val="Medium Grid 11"/>
    <w:basedOn w:val="TableNormal"/>
    <w:uiPriority w:val="67"/>
    <w:rsid w:val="003D62F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D62FF"/>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D62FF"/>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D62FF"/>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D62FF"/>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D62FF"/>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D62FF"/>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1">
    <w:name w:val="Medium Grid 21"/>
    <w:basedOn w:val="TableNormal"/>
    <w:uiPriority w:val="68"/>
    <w:rsid w:val="003D62F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D62F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D62F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D62F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D62F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D62F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D62F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1">
    <w:name w:val="Medium Grid 31"/>
    <w:basedOn w:val="TableNormal"/>
    <w:uiPriority w:val="69"/>
    <w:rsid w:val="003D62F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D62F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D62F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D62F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D62F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D62F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D62F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MediumList11">
    <w:name w:val="Medium List 11"/>
    <w:basedOn w:val="TableNormal"/>
    <w:uiPriority w:val="65"/>
    <w:rsid w:val="003D62FF"/>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1">
    <w:name w:val="Medium List 1 - Accent 11"/>
    <w:basedOn w:val="TableNormal"/>
    <w:uiPriority w:val="65"/>
    <w:rsid w:val="003D62FF"/>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D62FF"/>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D62FF"/>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D62FF"/>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D62FF"/>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D62FF"/>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1">
    <w:name w:val="Medium List 21"/>
    <w:basedOn w:val="TableNormal"/>
    <w:uiPriority w:val="66"/>
    <w:rsid w:val="003D62F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D62F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D62F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D62F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D62F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D62F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D62F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12">
    <w:name w:val="Medium Shading 12"/>
    <w:basedOn w:val="TableNormal"/>
    <w:uiPriority w:val="63"/>
    <w:rsid w:val="003D62F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2">
    <w:name w:val="Medium Shading 1 - Accent 12"/>
    <w:basedOn w:val="TableNormal"/>
    <w:uiPriority w:val="63"/>
    <w:rsid w:val="003D62FF"/>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D62FF"/>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D62FF"/>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D62FF"/>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D62FF"/>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D62FF"/>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1">
    <w:name w:val="Medium Shading 21"/>
    <w:basedOn w:val="TableNormal"/>
    <w:uiPriority w:val="64"/>
    <w:rsid w:val="003D62F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3D62F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D62F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D62F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D62F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D62F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D62F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uiPriority w:val="99"/>
    <w:semiHidden/>
    <w:unhideWhenUsed/>
    <w:rsid w:val="003D62FF"/>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3D62FF"/>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3D62FF"/>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3D62FF"/>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3D62FF"/>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3D62FF"/>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3D62FF"/>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3D62FF"/>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3D62FF"/>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3D62FF"/>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3D62FF"/>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3D62FF"/>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3D62FF"/>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3D62FF"/>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3D62FF"/>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3D62FF"/>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3D62F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3D62F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3D62FF"/>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3D62FF"/>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3D62FF"/>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3D62FF"/>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3D62FF"/>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3D62FF"/>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3D62FF"/>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3D62FF"/>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3D62FF"/>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3D62FF"/>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3D62FF"/>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3D62FF"/>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3D62FF"/>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3D62F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3D62FF"/>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3D62F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3D62FF"/>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3D62FF"/>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3D62FF"/>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3D62FF"/>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3D62FF"/>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3D62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3D62F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3D62FF"/>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3D62F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Data">
    <w:name w:val="Data"/>
    <w:basedOn w:val="DefaultParagraphFont"/>
    <w:uiPriority w:val="1"/>
    <w:rsid w:val="003D62FF"/>
    <w:rPr>
      <w:b/>
    </w:rPr>
  </w:style>
  <w:style w:type="paragraph" w:customStyle="1" w:styleId="PJMHeading1">
    <w:name w:val="PJM_Heading_1"/>
    <w:basedOn w:val="PJMHeading2"/>
    <w:qFormat/>
    <w:rsid w:val="003D62FF"/>
  </w:style>
  <w:style w:type="paragraph" w:customStyle="1" w:styleId="PJMHeading2">
    <w:name w:val="PJM_Heading_2"/>
    <w:basedOn w:val="Normal"/>
    <w:link w:val="PJMHeading2Char1"/>
    <w:rsid w:val="003D62FF"/>
    <w:pPr>
      <w:spacing w:before="240" w:after="120"/>
      <w:outlineLvl w:val="0"/>
    </w:pPr>
    <w:rPr>
      <w:rFonts w:ascii="Arial" w:hAnsi="Arial"/>
      <w:b/>
      <w:color w:val="4F81BD" w:themeColor="accent1"/>
      <w:sz w:val="28"/>
      <w:szCs w:val="28"/>
    </w:rPr>
  </w:style>
  <w:style w:type="character" w:customStyle="1" w:styleId="PJMHeading2Char1">
    <w:name w:val="PJM_Heading_2 Char1"/>
    <w:link w:val="PJMHeading2"/>
    <w:rsid w:val="003D62FF"/>
    <w:rPr>
      <w:rFonts w:ascii="Arial" w:eastAsiaTheme="minorHAnsi" w:hAnsi="Arial"/>
      <w:b/>
      <w:color w:val="4F81BD" w:themeColor="accent1"/>
      <w:sz w:val="28"/>
      <w:szCs w:val="28"/>
    </w:rPr>
  </w:style>
  <w:style w:type="paragraph" w:customStyle="1" w:styleId="PJMHeading4">
    <w:name w:val="PJM_Heading_4"/>
    <w:basedOn w:val="Heading4"/>
    <w:next w:val="Normal"/>
    <w:rsid w:val="003D62FF"/>
    <w:pPr>
      <w:keepLines w:val="0"/>
      <w:spacing w:before="240" w:after="60"/>
      <w:outlineLvl w:val="0"/>
    </w:pPr>
    <w:rPr>
      <w:rFonts w:ascii="Arial" w:eastAsiaTheme="minorHAnsi" w:hAnsi="Arial" w:cs="Arial"/>
      <w:i w:val="0"/>
      <w:iCs w:val="0"/>
      <w:color w:val="auto"/>
      <w:szCs w:val="28"/>
    </w:rPr>
  </w:style>
  <w:style w:type="paragraph" w:customStyle="1" w:styleId="PJMHeading3">
    <w:name w:val="PJM_Heading_3"/>
    <w:basedOn w:val="Normal"/>
    <w:next w:val="Normal"/>
    <w:link w:val="PJMHeading3Char1"/>
    <w:rsid w:val="003D62FF"/>
    <w:pPr>
      <w:spacing w:before="120" w:after="120"/>
      <w:outlineLvl w:val="0"/>
    </w:pPr>
    <w:rPr>
      <w:rFonts w:ascii="Arial" w:hAnsi="Arial"/>
      <w:b/>
    </w:rPr>
  </w:style>
  <w:style w:type="character" w:customStyle="1" w:styleId="PJMHeading3Char1">
    <w:name w:val="PJM_Heading_3 Char1"/>
    <w:link w:val="PJMHeading3"/>
    <w:rsid w:val="003D62FF"/>
    <w:rPr>
      <w:rFonts w:ascii="Arial" w:eastAsiaTheme="minorHAnsi" w:hAnsi="Arial"/>
      <w:b/>
    </w:rPr>
  </w:style>
  <w:style w:type="paragraph" w:customStyle="1" w:styleId="PJMNormalIndentedText">
    <w:name w:val="PJM_Normal Indented Text"/>
    <w:basedOn w:val="Normal"/>
    <w:rsid w:val="003D62FF"/>
    <w:pPr>
      <w:tabs>
        <w:tab w:val="left" w:pos="0"/>
        <w:tab w:val="num" w:pos="360"/>
      </w:tabs>
      <w:spacing w:after="240" w:line="240" w:lineRule="auto"/>
      <w:ind w:left="720"/>
      <w:contextualSpacing/>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utf-8"/>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tert\AppData\Local\Simply%20XML\AddIn\ApplicationData\Merged%20Styles%20Documents\DIT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AlternateTitles/>
</file>

<file path=customXml/item2.xml><?xml version="1.0" encoding="utf-8"?>
<RelatedLinks/>
</file>

<file path=customXml/item3.xml><?xml version="1.0" encoding="utf-8"?>
<Attributes>
  <Attributes Id="_att_689ed18f149743e08e0f6e68e487e5ae" displaced="false">
    <topic id="topic6833cfd21b98433eb3ab570c3ba8f4d2"/>
  </Attributes>
  <Attributes Id="_att_2b99008dab3d48cfaa0b9c94f3c4c069" displaced="false">
    <title id="titleeb20703361f14344b371d7e7fa863957"/>
  </Attributes>
  <Attributes Id="_att_2a99fb1809fe4109bbff261e01db0a2a" displaced="false">
    <section id="section8746523a9aab4881b4f2cd0e33a645ee"/>
  </Attributes>
  <Attributes Id="_att_c4e4f614ab314428a7371f3695e70d0a" displaced="false">
    <title id="title019ec63abf9b44c48c761a3e715963fd" outputclass="PJM_Heading_3"/>
  </Attributes>
  <Attributes Id="_att_1309cb3d87734438a95765310da524af" displaced="false">
    <section id="section4928dcfcd3774fe1ba259c94087e04c0"/>
  </Attributes>
  <Attributes Id="_att_eed7461282bc49879ec5562684e13cc8" displaced="false">
    <title id="title2af264090f6b4a91ae47bbc5d2cc5624" outputclass="PJM_Heading_3"/>
  </Attributes>
  <Attributes Id="_att_e5484b2abb174cbfad6aa5c505d1f6b3" displaced="false">
    <p id="p0c8dc6ebd83940edaf718fe9bb05e439"/>
  </Attributes>
  <Attributes Id="_att_86b1453cd02e462a80b73d299b65dab3" displaced="false">
    <section id="section5147b1237f10483898515694b8cd4842"/>
  </Attributes>
  <Attributes Id="_att_d7423b80228d4e5a9d8277996a5b7779" displaced="false">
    <title id="title1c04b14dc7684d3683b4c19dd591fe6b" outputclass="PJM_Heading_3"/>
  </Attributes>
  <Attributes Id="_att_5b8001bb68974fa599d8f077a7dfb2a5" displaced="false">
    <p id="p70e4cf1c130e4095b9ab8a3f3d0ef473"/>
  </Attributes>
  <Attributes Id="_att_86e23c35154c4787b4bd707a0dae6ca9" displaced="false">
    <p id="p51371ddc7bbe4af39f7f5416faf13d27"/>
  </Attributes>
  <Attributes Id="_att_b7c443ea6bd240c4864290da97ad8b39" displaced="false">
    <section id="sectionec91b58320474e2bb08022728b6f5a7c"/>
  </Attributes>
  <Attributes Id="_att_d427c4e4da2a4efbbd6f5bf28598c867" displaced="false">
    <title id="title32298189df4d41a4b52d5c66b45d4f94" outputclass="PJM_Heading_3"/>
  </Attributes>
  <Attributes Id="_att_8aa4debc85384450aeda299bfae1c329" displaced="false">
    <p id="p1b3e16c36f324e16b5bf9ed1e6b9cfb0"/>
  </Attributes>
</Attributes>
</file>

<file path=customXml/item4.xml><?xml version="1.0" encoding="utf-8"?>
<Source InternalSubset="" PublicId="-//OASIS//DTD DITA Topic//EN" SystemId="topic.dtd">
  <topic xmlns:ditaarch="http://dita.oasis-open.org/architecture/2005/" ditaarch:DITAArchVersion="1.2" id="topic6833cfd21b98433eb3ab570c3ba8f4d2">
    <title id="titleeb20703361f14344b371d7e7fa863957">
      <?bookmarkStart 2;_Toc489014406?>
      4.7 Resource Portfolio
      <?bookmarkEnd 2?>
    </title>
    <body>
      <p>A party’s resource portfolio in eRPM may consist of Generation Capacity Resources, Demand Resources, Energy Efficiency Resources, and Qualifying Transmission Upgrades. A party’s Generation Capacity Resource portfolio may consist of existing generation, planned generation, and bilateral contracts for unit-specific capacity resources. Qualification requirements for generation resources are presented in Existing Generation Capacity Resources, Planned Generation Capacity Resources, and Bilateral Unit-Specific Transaction Sections of this Manual.</p>
      <section id="section8746523a9aab4881b4f2cd0e33a645ee">
        <title id="title019ec63abf9b44c48c761a3e715963fd" outputclass="PJM_Heading_3">
          <?bookmarkStart 5;_Toc168740270?>
          <?bookmarkStart 6;_Toc489014407?>
          4.7.1 Resource Position for Generation Capacity Resources
          <?bookmarkEnd 5?>
          <?bookmarkEnd 6?>
        </title>
        <p>A party’s Daily Generation Capacity Resource Position in unforced capacity terms is calculated dynamically by the eRPM system for each unit and is equal to the party’s Daily ICAP Owned on a unit multiplied by one minus the unit’s Effective EFORd.</p>
        <p>
          A party’s Daily ICAP Owned on a unit is calculated by adding the ICAP Value of a unit as determined by a party’s approved Capacity Modifications to ICAP amounts transacted through a party’s approved unit-specific bilateral sales/purchases. The Installed Capacity (ICAP) Value of a unit is based on the summer net dependable rating of the unit as determined in accordance with 
          <b>
            <i>PJM Manual for the Rules and Procedures for the Determination of Generating Capability (M-21). </i>
          </b>
          Effective with the 2020/2021 Delivery Year, the ICAP value of a Winter-Period Capacity Performance Resource is based on an Intermittent or Environmentally Limited Resource’s certified Capacity Interconnection Rights for the winter period of the Delivery Year.
        </p>
        <p>A unit that is in a party’s Generation Capacity Resource portfolio may be traded bilaterally if the party has Daily Available ICAP to offer from the unit for the entire term of the bilateral unit-specific transaction. If the Daily Available ICAP for the unit varies for the term of the bilateral unit-specific transaction, only the minimum Daily Available ICAP may be sold in the bilateral unit-specific transaction.</p>
        <p>For a party, the Daily Available ICAP on a unit is equal to Daily ICAP Owned – Daily Unoffered ICAP - (Daily RPM Resource Commitments/(1-Effective EFORd)) – Daily FRR Capacity Plan Commitments.</p>
        <p>
          <foreign>
            <mml:math xmlns:mml="http://www.w3.org/1998/Math/MathML">
              <mml:msub>
                <mml:mrow>
                  <mml:mi>D</mml:mi>
                  <mml:mi>a</mml:mi>
                  <mml:mi>i</mml:mi>
                  <mml:mi>l</mml:mi>
                  <mml:mi>y</mml:mi>
                  <mml:mi>A</mml:mi>
                  <mml:mi>v</mml:mi>
                  <mml:mi>a</mml:mi>
                  <mml:mi>i</mml:mi>
                  <mml:mi>l</mml:mi>
                  <mml:mi>I</mml:mi>
                  <mml:mi>C</mml:mi>
                  <mml:mi>A</mml:mi>
                  <mml:mi>P</mml:mi>
                </mml:mrow>
                <mml:mrow>
                  <mml:mi>G</mml:mi>
                  <mml:mi>E</mml:mi>
                  <mml:mi>N</mml:mi>
                </mml:mrow>
              </mml:msub>
              <mml:mo>=</mml:mo>
            </mml:math>
          </foreign>
        </p>
        <p>
          <foreign>
            <mml:math xmlns:mml="http://www.w3.org/1998/Math/MathML">
              <mml:mi>D</mml:mi>
              <mml:mi>a</mml:mi>
              <mml:mi>i</mml:mi>
              <mml:mi>l</mml:mi>
              <mml:mi>y</mml:mi>
              <mml:mi>I</mml:mi>
              <mml:mi>C</mml:mi>
              <mml:mi>A</mml:mi>
              <mml:mi>P</mml:mi>
              <mml:mi>O</mml:mi>
              <mml:mi>w</mml:mi>
              <mml:mi>n</mml:mi>
              <mml:mi>e</mml:mi>
              <mml:mi>d</mml:mi>
              <mml:mo>-</mml:mo>
              <mml:mi>D</mml:mi>
              <mml:mi>a</mml:mi>
              <mml:mi>i</mml:mi>
              <mml:mi>l</mml:mi>
              <mml:mi>y</mml:mi>
              <mml:mi>U</mml:mi>
              <mml:mi>n</mml:mi>
              <mml:mi>o</mml:mi>
              <mml:mi>f</mml:mi>
              <mml:mi>f</mml:mi>
              <mml:mi>e</mml:mi>
              <mml:mi>r</mml:mi>
              <mml:mi>I</mml:mi>
              <mml:mi>C</mml:mi>
              <mml:mi>A</mml:mi>
              <mml:mi>P</mml:mi>
              <mml:mo>-</mml:mo>
            </mml:math>
          </foreign>
        </p>
        <p>
          <foreign>
            <mml:math xmlns:mml="http://www.w3.org/1998/Math/MathML">
              <mml:mfenced separators="|">
                <mml:mrow>
                  <mml:mfrac>
                    <mml:mrow>
                      <mml:mi>D</mml:mi>
                      <mml:mi>a</mml:mi>
                      <mml:mi>i</mml:mi>
                      <mml:mi>l</mml:mi>
                      <mml:mi>y</mml:mi>
                      <mml:mi>R</mml:mi>
                      <mml:mi>P</mml:mi>
                      <mml:mi>M</mml:mi>
                      <mml:mi>R</mml:mi>
                      <mml:mi>e</mml:mi>
                      <mml:mi>s</mml:mi>
                      <mml:mi>o</mml:mi>
                      <mml:mi>u</mml:mi>
                      <mml:mi>r</mml:mi>
                      <mml:mi>c</mml:mi>
                      <mml:mi>e</mml:mi>
                      <mml:mi>C</mml:mi>
                      <mml:mi>o</mml:mi>
                      <mml:mi>m</mml:mi>
                      <mml:mi>m</mml:mi>
                      <mml:mi>i</mml:mi>
                      <mml:mi>t</mml:mi>
                      <mml:mi>m</mml:mi>
                      <mml:mi>e</mml:mi>
                      <mml:mi>n</mml:mi>
                      <mml:mi>t</mml:mi>
                      <mml:mi>s</mml:mi>
                    </mml:mrow>
                    <mml:mrow>
                      <mml:mn>1</mml:mn>
                      <mml:mo>-</mml:mo>
                      <mml:mi>E</mml:mi>
                      <mml:mi>f</mml:mi>
                      <mml:mi>f</mml:mi>
                      <mml:mi>e</mml:mi>
                      <mml:mi>c</mml:mi>
                      <mml:mi>t</mml:mi>
                      <mml:mi>i</mml:mi>
                      <mml:mi>v</mml:mi>
                      <mml:mi>e</mml:mi>
                      <mml:mi>E</mml:mi>
                      <mml:mi>F</mml:mi>
                      <mml:mi>O</mml:mi>
                      <mml:mi>R</mml:mi>
                      <mml:mi>d</mml:mi>
                    </mml:mrow>
                  </mml:mfrac>
                </mml:mrow>
              </mml:mfenced>
              <mml:mo>-</mml:mo>
              <mml:mi>D</mml:mi>
              <mml:mi>a</mml:mi>
              <mml:mi>i</mml:mi>
              <mml:mi>l</mml:mi>
              <mml:mi>y</mml:mi>
              <mml:mi>F</mml:mi>
              <mml:mi>R</mml:mi>
              <mml:mi>R</mml:mi>
              <mml:mi>C</mml:mi>
              <mml:mi>o</mml:mi>
              <mml:mi>m</mml:mi>
              <mml:mi>m</mml:mi>
              <mml:mi>i</mml:mi>
              <mml:mi>t</mml:mi>
              <mml:mi>m</mml:mi>
              <mml:mi>e</mml:mi>
              <mml:mi>n</mml:mi>
              <mml:mi>t</mml:mi>
              <mml:mi>s</mml:mi>
            </mml:math>
          </foreign>
        </p>
        <p/>
        <p>A unit that is in a party’s Generation Capacity Resource portfolio may be offered into RPM Auctions if the party has available capacity to offer from the unit for the entire term of the RPM Auction Year. Effective with the 2020/2021 Delivery Year, a Seasonal Capacity Performance Resource may be offered into RPM Auctions if the party has available capacity to offer from the unit for the entire summer/winter season. For each RPM Auction, PJM will calculate a Current Available ICAP Position, Minimum Available ICAP Position, and Maximum Available ICAP Position.</p>
        <p>A party’s Current Available ICAP Position on a unit for an RPM Auction is equal to the minimum Daily Available ICAP for such unit during the entire Delivery Year or summer/winter season.</p>
        <p>
          <foreign>
            <mml:math xmlns:mml="http://www.w3.org/1998/Math/MathML">
              <mml:msub>
                <mml:mrow>
                  <mml:mi>C</mml:mi>
                  <mml:mi>u</mml:mi>
                  <mml:mi>r</mml:mi>
                  <mml:mi>r</mml:mi>
                  <mml:mi>e</mml:mi>
                  <mml:mi>n</mml:mi>
                  <mml:mi>t</mml:mi>
                  <mml:mi>A</mml:mi>
                  <mml:mi>v</mml:mi>
                  <mml:mi>a</mml:mi>
                  <mml:mi>i</mml:mi>
                  <mml:mi>l</mml:mi>
                  <mml:mi>a</mml:mi>
                  <mml:mi>b</mml:mi>
                  <mml:mi>l</mml:mi>
                  <mml:mi>e</mml:mi>
                  <mml:mi>I</mml:mi>
                  <mml:mi>C</mml:mi>
                  <mml:mi>A</mml:mi>
                  <mml:mi>P</mml:mi>
                  <mml:mi>P</mml:mi>
                  <mml:mi>o</mml:mi>
                  <mml:mi>s</mml:mi>
                  <mml:mi>i</mml:mi>
                  <mml:mi>t</mml:mi>
                  <mml:mi>i</mml:mi>
                  <mml:mi>o</mml:mi>
                  <mml:mi>n</mml:mi>
                </mml:mrow>
                <mml:mrow>
                  <mml:mi>G</mml:mi>
                  <mml:mi>E</mml:mi>
                  <mml:mi>N</mml:mi>
                </mml:mrow>
              </mml:msub>
              <mml:mo>=</mml:mo>
              <mml:mi> </mml:mi>
              <mml:mi>M</mml:mi>
              <mml:mi>i</mml:mi>
              <mml:mi>n</mml:mi>
              <mml:mi> </mml:mi>
              <mml:mo>(</mml:mo>
              <mml:msub>
                <mml:mrow>
                  <mml:mi>D</mml:mi>
                  <mml:mi>a</mml:mi>
                  <mml:mi>i</mml:mi>
                  <mml:mi>l</mml:mi>
                  <mml:mi>y</mml:mi>
                  <mml:mi>A</mml:mi>
                  <mml:mi>v</mml:mi>
                  <mml:mi>a</mml:mi>
                  <mml:mi>i</mml:mi>
                  <mml:mi>l</mml:mi>
                  <mml:mi>a</mml:mi>
                  <mml:mi>b</mml:mi>
                  <mml:mi>l</mml:mi>
                  <mml:mi>e</mml:mi>
                  <mml:mi>I</mml:mi>
                  <mml:mi>C</mml:mi>
                  <mml:mi>A</mml:mi>
                  <mml:mi>P</mml:mi>
                </mml:mrow>
                <mml:mrow>
                  <mml:mi>G</mml:mi>
                  <mml:mi>E</mml:mi>
                  <mml:mi>N</mml:mi>
                </mml:mrow>
              </mml:msub>
              <mml:mo>)</mml:mo>
            </mml:math>
          </foreign>
        </p>
        <p>
          A party’s Minimum Available ICAP Position represents the minimum amount that must be offered into an RPM Auction for entire Delivery Year or summer/winter season. A party’s Minimum Available ICAP Position on a unit for an RPM Auction is equal to the 
          <i>minimum</i>
           Daily Minimum Available ICAP for such unit during the entire Delivery Year or summer/winter season.
        </p>
        <p>
          <foreign>
            <mml:math xmlns:mml="http://www.w3.org/1998/Math/MathML">
              <mml:msub>
                <mml:mrow>
                  <mml:mi>M</mml:mi>
                  <mml:mi>i</mml:mi>
                  <mml:mi>n</mml:mi>
                  <mml:mi>A</mml:mi>
                  <mml:mi>v</mml:mi>
                  <mml:mi>a</mml:mi>
                  <mml:mi>i</mml:mi>
                  <mml:mi>l</mml:mi>
                  <mml:mi>a</mml:mi>
                  <mml:mi>b</mml:mi>
                  <mml:mi>l</mml:mi>
                  <mml:mi>e</mml:mi>
                  <mml:mi>I</mml:mi>
                  <mml:mi>C</mml:mi>
                  <mml:mi>A</mml:mi>
                  <mml:mi>P</mml:mi>
                  <mml:mi>P</mml:mi>
                  <mml:mi>o</mml:mi>
                  <mml:mi>s</mml:mi>
                  <mml:mi>i</mml:mi>
                  <mml:mi>t</mml:mi>
                  <mml:mi>i</mml:mi>
                  <mml:mi>o</mml:mi>
                  <mml:mi>n</mml:mi>
                </mml:mrow>
                <mml:mrow>
                  <mml:mi>G</mml:mi>
                  <mml:mi>E</mml:mi>
                  <mml:mi>N</mml:mi>
                </mml:mrow>
              </mml:msub>
              <mml:mo>=</mml:mo>
              <mml:mi> </mml:mi>
              <mml:mi>M</mml:mi>
              <mml:mi>i</mml:mi>
              <mml:mi>n</mml:mi>
              <mml:mi> </mml:mi>
              <mml:mo>(</mml:mo>
              <mml:mi>D</mml:mi>
              <mml:msub>
                <mml:mrow>
                  <mml:mi>a</mml:mi>
                  <mml:mi>i</mml:mi>
                  <mml:mi>l</mml:mi>
                  <mml:mi>y</mml:mi>
                  <mml:mi>M</mml:mi>
                  <mml:mi>i</mml:mi>
                  <mml:mi>n</mml:mi>
                  <mml:mi>A</mml:mi>
                  <mml:mi>v</mml:mi>
                  <mml:mi>a</mml:mi>
                  <mml:mi>i</mml:mi>
                  <mml:mi>l</mml:mi>
                  <mml:mi>a</mml:mi>
                  <mml:mi>b</mml:mi>
                  <mml:mi>l</mml:mi>
                  <mml:mi>e</mml:mi>
                  <mml:mi>I</mml:mi>
                  <mml:mi>C</mml:mi>
                  <mml:mi>A</mml:mi>
                  <mml:mi>P</mml:mi>
                </mml:mrow>
                <mml:mrow>
                  <mml:mi>G</mml:mi>
                  <mml:mi>E</mml:mi>
                  <mml:mi>N</mml:mi>
                </mml:mrow>
              </mml:msub>
              <mml:mo>)</mml:mo>
            </mml:math>
          </foreign>
        </p>
        <p>
          A party’s Daily Minimum Available ICAP is equal to Daily ICAP Owned minus the Daily Unoffered ICAP minus Daily Cleared ICAP in RPM Auctions minus Daily FRR Capacity Plan Commitments. Daily Cleared UCAP in RPM Auctions is converted to Daily Cleared ICAP using the greater of the EFORd 
          <sub>1 yr</sub>
           at the time of the Base Residual Auction, EFORd 
          <sub>5 yr</sub>
           at the time of the Base Residual Auction, or the party’s Sell Offer EFORd from the Base Residual Auction.
        </p>
        <p>
          <foreign>
            <mml:math xmlns:mml="http://www.w3.org/1998/Math/MathML">
              <mml:msub>
                <mml:mrow>
                  <mml:mi>D</mml:mi>
                  <mml:mi>a</mml:mi>
                  <mml:mi>i</mml:mi>
                  <mml:mi>l</mml:mi>
                  <mml:mi>y</mml:mi>
                  <mml:mi>M</mml:mi>
                  <mml:mi>i</mml:mi>
                  <mml:mi>n</mml:mi>
                  <mml:mi>A</mml:mi>
                  <mml:mi>v</mml:mi>
                  <mml:mi>a</mml:mi>
                  <mml:mi>i</mml:mi>
                  <mml:mi>l</mml:mi>
                  <mml:mi>I</mml:mi>
                  <mml:mi>C</mml:mi>
                  <mml:mi>A</mml:mi>
                  <mml:mi>P</mml:mi>
                </mml:mrow>
                <mml:mrow>
                  <mml:mi>G</mml:mi>
                  <mml:mi>E</mml:mi>
                  <mml:mi>N</mml:mi>
                </mml:mrow>
              </mml:msub>
              <mml:mo>=</mml:mo>
              <mml:mi> </mml:mi>
            </mml:math>
          </foreign>
        </p>
        <p>
          <foreign>
            <mml:math xmlns:mml="http://www.w3.org/1998/Math/MathML">
              <mml:mi>D</mml:mi>
              <mml:mi>a</mml:mi>
              <mml:mi>i</mml:mi>
              <mml:mi>l</mml:mi>
              <mml:mi>y</mml:mi>
              <mml:mi>I</mml:mi>
              <mml:mi>C</mml:mi>
              <mml:mi>A</mml:mi>
              <mml:mi>P</mml:mi>
              <mml:mi>O</mml:mi>
              <mml:mi>w</mml:mi>
              <mml:mi>n</mml:mi>
              <mml:mi>e</mml:mi>
              <mml:mi>d</mml:mi>
              <mml:mo>-</mml:mo>
              <mml:mi>D</mml:mi>
              <mml:mi>a</mml:mi>
              <mml:mi>i</mml:mi>
              <mml:mi>l</mml:mi>
              <mml:mi>y</mml:mi>
              <mml:mi>U</mml:mi>
              <mml:mi>n</mml:mi>
              <mml:mi>o</mml:mi>
              <mml:mi>f</mml:mi>
              <mml:mi>f</mml:mi>
              <mml:mi>e</mml:mi>
              <mml:mi>r</mml:mi>
              <mml:mi>I</mml:mi>
              <mml:mi>C</mml:mi>
              <mml:mi>A</mml:mi>
              <mml:mi>P</mml:mi>
            </mml:math>
          </foreign>
        </p>
        <p>
          <foreign>
            <mml:math xmlns:mml="http://www.w3.org/1998/Math/MathML">
              <mml:mo>-</mml:mo>
              <mml:mi> </mml:mi>
              <mml:mfenced open="[" close="]" separators="|">
                <mml:mrow>
                  <mml:mfrac>
                    <mml:mrow>
                      <mml:mi>D</mml:mi>
                      <mml:mi>a</mml:mi>
                      <mml:mi>i</mml:mi>
                      <mml:mi>l</mml:mi>
                      <mml:mi>y</mml:mi>
                      <mml:mi>C</mml:mi>
                      <mml:mi>l</mml:mi>
                      <mml:mi>e</mml:mi>
                      <mml:mi>a</mml:mi>
                      <mml:mi>r</mml:mi>
                      <mml:mi>e</mml:mi>
                      <mml:mi>d</mml:mi>
                      <mml:mi>U</mml:mi>
                      <mml:mi>C</mml:mi>
                      <mml:mi>A</mml:mi>
                      <mml:mi>P</mml:mi>
                    </mml:mrow>
                    <mml:mrow>
                      <mml:mfenced separators="|">
                        <mml:mrow>
                          <mml:mn>1</mml:mn>
                          <mml:mo>-</mml:mo>
                          <mml:mi>M</mml:mi>
                          <mml:mi>a</mml:mi>
                          <mml:mi>x</mml:mi>
                          <mml:mfenced separators="|">
                            <mml:mrow>
                              <mml:mi>B</mml:mi>
                              <mml:mi>R</mml:mi>
                              <mml:mi>A</mml:mi>
                              <mml:mi> </mml:mi>
                              <mml:mi>E</mml:mi>
                              <mml:mi>F</mml:mi>
                              <mml:mi>O</mml:mi>
                              <mml:mi>R</mml:mi>
                              <mml:mi>d</mml:mi>
                              <mml:mi> </mml:mi>
                              <mml:mn>1</mml:mn>
                              <mml:mi>y</mml:mi>
                              <mml:mi>r</mml:mi>
                              <mml:mo>,</mml:mo>
                              <mml:mi>B</mml:mi>
                              <mml:mi>R</mml:mi>
                              <mml:mi>A</mml:mi>
                              <mml:mi> </mml:mi>
                              <mml:mi>E</mml:mi>
                              <mml:mi>F</mml:mi>
                              <mml:mi>O</mml:mi>
                              <mml:mi>R</mml:mi>
                              <mml:mi>d</mml:mi>
                              <mml:mi> </mml:mi>
                              <mml:mn>5</mml:mn>
                              <mml:mi>y</mml:mi>
                              <mml:mi>r</mml:mi>
                              <mml:mi>s</mml:mi>
                              <mml:mo>,</mml:mo>
                              <mml:mi> </mml:mi>
                              <mml:mi>B</mml:mi>
                              <mml:mi>R</mml:mi>
                              <mml:mi>A</mml:mi>
                              <mml:mi> </mml:mi>
                              <mml:mi>S</mml:mi>
                              <mml:mi>e</mml:mi>
                              <mml:mi>l</mml:mi>
                              <mml:mi>l</mml:mi>
                              <mml:mi>O</mml:mi>
                              <mml:mi>f</mml:mi>
                              <mml:mi>f</mml:mi>
                              <mml:mi>e</mml:mi>
                              <mml:mi>r</mml:mi>
                              <mml:mi>E</mml:mi>
                              <mml:mi>F</mml:mi>
                              <mml:mi>O</mml:mi>
                              <mml:mi>R</mml:mi>
                              <mml:mi>d</mml:mi>
                            </mml:mrow>
                          </mml:mfenced>
                        </mml:mrow>
                      </mml:mfenced>
                    </mml:mrow>
                  </mml:mfrac>
                </mml:mrow>
              </mml:mfenced>
            </mml:math>
          </foreign>
        </p>
        <p>
          <foreign>
            <mml:math xmlns:mml="http://www.w3.org/1998/Math/MathML">
              <mml:mo>-</mml:mo>
              <mml:mi> </mml:mi>
              <mml:mi> </mml:mi>
              <mml:mi>D</mml:mi>
              <mml:mi>a</mml:mi>
              <mml:mi>i</mml:mi>
              <mml:mi>l</mml:mi>
              <mml:mi>y</mml:mi>
              <mml:mi>F</mml:mi>
              <mml:mi>R</mml:mi>
              <mml:mi>R</mml:mi>
              <mml:mi>C</mml:mi>
              <mml:mi>o</mml:mi>
              <mml:mi>m</mml:mi>
              <mml:mi>m</mml:mi>
              <mml:mi>i</mml:mi>
              <mml:mi>t</mml:mi>
              <mml:mi>m</mml:mi>
              <mml:mi>e</mml:mi>
              <mml:mi>n</mml:mi>
              <mml:mi>t</mml:mi>
              <mml:mi>s</mml:mi>
            </mml:math>
          </foreign>
        </p>
        <p>
          A party’s Maximum Available ICAP Position represents the maximum amount that a participant may offer into an RPM Auction for entire Delivery Year or summer/winter season. A party’s Maximum Available ICAP Position on a unit for an RPM Auction is equal to the 
          <i>minimum</i>
           Daily Maximum Available ICAP for such unit during the entire Delivery Year or summer/winter season.
        </p>
        <p>
          <foreign>
            <mml:math xmlns:mml="http://www.w3.org/1998/Math/MathML">
              <mml:msub>
                <mml:mrow>
                  <mml:mi>M</mml:mi>
                  <mml:mi>a</mml:mi>
                  <mml:mi>x</mml:mi>
                  <mml:mi>A</mml:mi>
                  <mml:mi>v</mml:mi>
                  <mml:mi>a</mml:mi>
                  <mml:mi>i</mml:mi>
                  <mml:mi>l</mml:mi>
                  <mml:mi>a</mml:mi>
                  <mml:mi>b</mml:mi>
                  <mml:mi>l</mml:mi>
                  <mml:mi>e</mml:mi>
                  <mml:mi>I</mml:mi>
                  <mml:mi>C</mml:mi>
                  <mml:mi>A</mml:mi>
                  <mml:mi>P</mml:mi>
                  <mml:mi>P</mml:mi>
                  <mml:mi>o</mml:mi>
                  <mml:mi>s</mml:mi>
                  <mml:mi>i</mml:mi>
                  <mml:mi>t</mml:mi>
                  <mml:mi>i</mml:mi>
                  <mml:mi>o</mml:mi>
                  <mml:mi>n</mml:mi>
                </mml:mrow>
                <mml:mrow>
                  <mml:mi>G</mml:mi>
                  <mml:mi>E</mml:mi>
                  <mml:mi>N</mml:mi>
                </mml:mrow>
              </mml:msub>
              <mml:mo>=</mml:mo>
              <mml:mi> </mml:mi>
              <mml:mi>M</mml:mi>
              <mml:mi>i</mml:mi>
              <mml:mi>n</mml:mi>
              <mml:mo>(</mml:mo>
              <mml:msub>
                <mml:mrow>
                  <mml:mi>D</mml:mi>
                  <mml:mi>a</mml:mi>
                  <mml:mi>i</mml:mi>
                  <mml:mi>l</mml:mi>
                  <mml:mi>y</mml:mi>
                  <mml:mi>M</mml:mi>
                  <mml:mi>a</mml:mi>
                  <mml:mi>x</mml:mi>
                  <mml:mi>A</mml:mi>
                  <mml:mi>v</mml:mi>
                  <mml:mi>a</mml:mi>
                  <mml:mi>i</mml:mi>
                  <mml:mi>l</mml:mi>
                  <mml:mi>a</mml:mi>
                  <mml:mi>b</mml:mi>
                  <mml:mi>l</mml:mi>
                  <mml:mi>e</mml:mi>
                  <mml:mi>I</mml:mi>
                  <mml:mi>C</mml:mi>
                  <mml:mi>A</mml:mi>
                  <mml:mi>P</mml:mi>
                </mml:mrow>
                <mml:mrow>
                  <mml:mi>G</mml:mi>
                  <mml:mi>E</mml:mi>
                  <mml:mi>N</mml:mi>
                </mml:mrow>
              </mml:msub>
              <mml:mo>)</mml:mo>
            </mml:math>
          </foreign>
        </p>
        <p>A party’s Daily Maximum Available ICAP is equal to Daily ICAP Owned minus the Daily Unoffered ICAP minus Daily Cleared ICAP in RPM Auctions minus Daily FRR Capacity Plan Commitments. Daily Cleared UCAP in RPM Auctions is converted to Daily Cleared ICAP using a zero EFORd.</p>
        <p>
          <foreign>
            <mml:math xmlns:mml="http://www.w3.org/1998/Math/MathML">
              <mml:msub>
                <mml:mrow>
                  <mml:mi>D</mml:mi>
                  <mml:mi>a</mml:mi>
                  <mml:mi>i</mml:mi>
                  <mml:mi>l</mml:mi>
                  <mml:mi>y</mml:mi>
                  <mml:mi>M</mml:mi>
                  <mml:mi>a</mml:mi>
                  <mml:mi>x</mml:mi>
                  <mml:mi>A</mml:mi>
                  <mml:mi>v</mml:mi>
                  <mml:mi>a</mml:mi>
                  <mml:mi>i</mml:mi>
                  <mml:mi>l</mml:mi>
                  <mml:mi>I</mml:mi>
                  <mml:mi>C</mml:mi>
                  <mml:mi>A</mml:mi>
                  <mml:mi>P</mml:mi>
                </mml:mrow>
                <mml:mrow>
                  <mml:mi>G</mml:mi>
                  <mml:mi>E</mml:mi>
                  <mml:mi>N</mml:mi>
                </mml:mrow>
              </mml:msub>
              <mml:mo>=</mml:mo>
              <mml:mi> </mml:mi>
            </mml:math>
          </foreign>
        </p>
        <p>
          <foreign>
            <mml:math xmlns:mml="http://www.w3.org/1998/Math/MathML" id="mml:math9eecc85af7c54d17823f9586d06881ed">
              <mml:mi>D</mml:mi>
              <mml:mi>a</mml:mi>
              <mml:mi>i</mml:mi>
              <mml:mi>l</mml:mi>
              <mml:mi>y</mml:mi>
              <mml:mi>I</mml:mi>
              <mml:mi>C</mml:mi>
              <mml:mi>A</mml:mi>
              <mml:mi>P</mml:mi>
              <mml:mi>O</mml:mi>
              <mml:mi>w</mml:mi>
              <mml:mi>n</mml:mi>
              <mml:mi>e</mml:mi>
              <mml:mi>d</mml:mi>
              <mml:mo>-</mml:mo>
              <mml:mi> </mml:mi>
              <mml:mi>D</mml:mi>
              <mml:mi>a</mml:mi>
              <mml:mi>i</mml:mi>
              <mml:mi>l</mml:mi>
              <mml:mi>y</mml:mi>
              <mml:mi>U</mml:mi>
              <mml:mi>n</mml:mi>
              <mml:mi>o</mml:mi>
              <mml:mi>f</mml:mi>
              <mml:mi>f</mml:mi>
              <?bookmarkStart 7;_GoBack?>
              <?bookmarkEnd 7?>
              <mml:mi>e</mml:mi>
              <mml:mi>r</mml:mi>
              <mml:mi>I</mml:mi>
              <mml:mi>C</mml:mi>
              <mml:mi>A</mml:mi>
              <mml:mi>P</mml:mi>
              <mml:mo>-</mml:mo>
              <mml:mi> </mml:mi>
              <mml:mfenced open="[" close="]" separators="|">
                <mml:mrow>
                  <mml:mfrac>
                    <mml:mrow>
                      <mml:mi>D</mml:mi>
                      <mml:mi>a</mml:mi>
                      <mml:mi>i</mml:mi>
                      <mml:mi>l</mml:mi>
                      <mml:mi>y</mml:mi>
                      <mml:mi>C</mml:mi>
                      <mml:mi>l</mml:mi>
                      <mml:mi>e</mml:mi>
                      <mml:mi>a</mml:mi>
                      <mml:mi>r</mml:mi>
                      <mml:mi>e</mml:mi>
                      <mml:mi>d</mml:mi>
                      <mml:mi>U</mml:mi>
                      <mml:mi>C</mml:mi>
                      <mml:mi>A</mml:mi>
                      <mml:mi>P</mml:mi>
                    </mml:mrow>
                    <mml:mrow>
                      <mml:mfenced separators="|">
                        <mml:mrow>
                          <mml:mn>1</mml:mn>
                          <mml:mo>-</mml:mo>
                          <mml:mn>0</mml:mn>
                        </mml:mrow>
                      </mml:mfenced>
                    </mml:mrow>
                  </mml:mfrac>
                </mml:mrow>
              </mml:mfenced>
            </mml:math>
          </foreign>
        </p>
        <p>
          <foreign>
            <mml:math xmlns:mml="http://www.w3.org/1998/Math/MathML">
              <mml:mo>-</mml:mo>
              <mml:mi> </mml:mi>
              <mml:mi> </mml:mi>
              <mml:mi>D</mml:mi>
              <mml:mi>a</mml:mi>
              <mml:mi>i</mml:mi>
              <mml:mi>l</mml:mi>
              <mml:mi>y</mml:mi>
              <mml:mi>F</mml:mi>
              <mml:mi>R</mml:mi>
              <mml:mi>R</mml:mi>
              <mml:mi>C</mml:mi>
              <mml:mi>o</mml:mi>
              <mml:mi>m</mml:mi>
              <mml:mi>m</mml:mi>
              <mml:mi>i</mml:mi>
              <mml:mi>t</mml:mi>
              <mml:mi>m</mml:mi>
              <mml:mi>e</mml:mi>
              <mml:mi>n</mml:mi>
              <mml:mi>t</mml:mi>
              <mml:mi>s</mml:mi>
            </mml:math>
          </foreign>
        </p>
        <p/>
        <p>For the Base Residual Auction and Third Incremental Auction, a party’s Minimum Available ICAP Position and Maximum Available ICAP Position for a unit will be equal to the party’s Current Available ICAP Position for such unit. </p>
        <p>A party’s Daily Unoffered ICAP for a specific unit is calculated by adding the sum of any Daily Unoffered ICAP for such unit in RPM Auctions to Daily Unoffered ICAP amounts transacted through a party’s approved unit-specific bilateral sales/purchases.</p>
        <p>
          <foreign>
            <mml:math xmlns:mml="http://www.w3.org/1998/Math/MathML">
              <mml:msub>
                <mml:mrow>
                  <mml:mi>D</mml:mi>
                  <mml:mi>a</mml:mi>
                  <mml:mi>i</mml:mi>
                  <mml:mi>l</mml:mi>
                  <mml:mi>y</mml:mi>
                  <mml:mi>U</mml:mi>
                  <mml:mi>n</mml:mi>
                  <mml:mi>o</mml:mi>
                  <mml:mi>f</mml:mi>
                  <mml:mi>f</mml:mi>
                  <mml:mi>e</mml:mi>
                  <mml:mi>r</mml:mi>
                  <mml:mi>I</mml:mi>
                  <mml:mi>C</mml:mi>
                  <mml:mi>A</mml:mi>
                  <mml:mi>P</mml:mi>
                </mml:mrow>
                <mml:mrow>
                  <mml:mi>G</mml:mi>
                  <mml:mi>E</mml:mi>
                  <mml:mi>N</mml:mi>
                </mml:mrow>
              </mml:msub>
              <mml:mo>=</mml:mo>
            </mml:math>
          </foreign>
        </p>
        <p>
          <foreign>
            <mml:math xmlns:mml="http://www.w3.org/1998/Math/MathML">
              <mml:mi> </mml:mi>
              <mml:msub>
                <mml:mrow>
                  <mml:mi>D</mml:mi>
                  <mml:mi>a</mml:mi>
                  <mml:mi>i</mml:mi>
                  <mml:mi>l</mml:mi>
                  <mml:mi>y</mml:mi>
                  <mml:mi>U</mml:mi>
                  <mml:mi>n</mml:mi>
                  <mml:mi>o</mml:mi>
                  <mml:mi>f</mml:mi>
                  <mml:mi>f</mml:mi>
                  <mml:mi>e</mml:mi>
                  <mml:mi>r</mml:mi>
                  <mml:mi>I</mml:mi>
                  <mml:mi>C</mml:mi>
                  <mml:mi>A</mml:mi>
                  <mml:mi>P</mml:mi>
                </mml:mrow>
                <mml:mrow>
                  <mml:mi>R</mml:mi>
                  <mml:mi>P</mml:mi>
                  <mml:mi>M</mml:mi>
                  <mml:mi>A</mml:mi>
                  <mml:mi>u</mml:mi>
                  <mml:mi>c</mml:mi>
                  <mml:mi>t</mml:mi>
                  <mml:mi>i</mml:mi>
                  <mml:mi>o</mml:mi>
                  <mml:mi>n</mml:mi>
                </mml:mrow>
              </mml:msub>
              <mml:mo>+</mml:mo>
              <mml:msub>
                <mml:mrow>
                  <mml:mi>D</mml:mi>
                  <mml:mi>a</mml:mi>
                  <mml:mi>i</mml:mi>
                  <mml:mi>l</mml:mi>
                  <mml:mi>y</mml:mi>
                  <mml:mi>U</mml:mi>
                  <mml:mi>n</mml:mi>
                  <mml:mi>o</mml:mi>
                  <mml:mi>f</mml:mi>
                  <mml:mi>f</mml:mi>
                  <mml:mi>e</mml:mi>
                  <mml:mi>r</mml:mi>
                  <mml:mi>I</mml:mi>
                  <mml:mi>C</mml:mi>
                  <mml:mi>A</mml:mi>
                  <mml:mi>P</mml:mi>
                </mml:mrow>
                <mml:mrow>
                  <mml:mi>B</mml:mi>
                  <mml:mi>i</mml:mi>
                  <mml:mi>l</mml:mi>
                  <mml:mi>a</mml:mi>
                  <mml:mi>t</mml:mi>
                  <mml:mi>e</mml:mi>
                  <mml:mi>r</mml:mi>
                  <mml:mi>a</mml:mi>
                  <mml:mi>l</mml:mi>
                  <mml:mi>S</mml:mi>
                  <mml:mi>a</mml:mi>
                  <mml:mi>l</mml:mi>
                  <mml:mi>e</mml:mi>
                  <mml:mi>s</mml:mi>
                  <mml:mo>/</mml:mo>
                  <mml:mi>P</mml:mi>
                  <mml:mi>u</mml:mi>
                  <mml:mi>r</mml:mi>
                  <mml:mi>c</mml:mi>
                  <mml:mi>h</mml:mi>
                  <mml:mi>a</mml:mi>
                  <mml:mi>s</mml:mi>
                  <mml:mi>e</mml:mi>
                  <mml:mi>s</mml:mi>
                </mml:mrow>
              </mml:msub>
              <mml:mi> </mml:mi>
            </mml:math>
          </foreign>
        </p>
        <p>For an RPM Auction, a party’s Daily Unoffered ICAP for a generation resource is equal to the party’s Minimum Available ICAP Position minus the Offered ICAP in the party’s sell offer. Effective with the 2020/2021 Delivery Year, the Daily Unoffered ICAP for Capacity Storage, Intermittent, and Environmentally-Limited Resources is not applicable since these resources are not subject to a Capacity Performance must offer requirement. </p>
        <p>
          <foreign>
            <mml:math xmlns:mml="http://www.w3.org/1998/Math/MathML">
              <mml:msub>
                <mml:mrow>
                  <mml:mi>D</mml:mi>
                  <mml:mi>a</mml:mi>
                  <mml:mi>i</mml:mi>
                  <mml:mi>l</mml:mi>
                  <mml:mi>y</mml:mi>
                  <mml:mi>U</mml:mi>
                  <mml:mi>n</mml:mi>
                  <mml:mi>o</mml:mi>
                  <mml:mi>f</mml:mi>
                  <mml:mi>f</mml:mi>
                  <mml:mi>e</mml:mi>
                  <mml:mi>r</mml:mi>
                  <mml:mi>I</mml:mi>
                  <mml:mi>C</mml:mi>
                  <mml:mi>A</mml:mi>
                  <mml:mi>P</mml:mi>
                </mml:mrow>
                <mml:mrow>
                  <mml:mi>G</mml:mi>
                  <mml:mi>E</mml:mi>
                  <mml:mi>N</mml:mi>
                </mml:mrow>
              </mml:msub>
              <mml:mo>=</mml:mo>
              <mml:mi> </mml:mi>
              <mml:msub>
                <mml:mrow>
                  <mml:mi>M</mml:mi>
                  <mml:mi>i</mml:mi>
                  <mml:mi>n</mml:mi>
                  <mml:mi>A</mml:mi>
                  <mml:mi>v</mml:mi>
                  <mml:mi>a</mml:mi>
                  <mml:mi>i</mml:mi>
                  <mml:mi>l</mml:mi>
                  <mml:mi>a</mml:mi>
                  <mml:mi>b</mml:mi>
                  <mml:mi>l</mml:mi>
                  <mml:mi>e</mml:mi>
                  <mml:mi>I</mml:mi>
                  <mml:mi>C</mml:mi>
                  <mml:mi>A</mml:mi>
                  <mml:mi>P</mml:mi>
                  <mml:mi>P</mml:mi>
                  <mml:mi>o</mml:mi>
                  <mml:mi>s</mml:mi>
                  <mml:mi>i</mml:mi>
                  <mml:mi>t</mml:mi>
                  <mml:mi>i</mml:mi>
                  <mml:mi>o</mml:mi>
                  <mml:mi>n</mml:mi>
                </mml:mrow>
                <mml:mrow>
                  <mml:mi>G</mml:mi>
                  <mml:mi>E</mml:mi>
                  <mml:mi>N</mml:mi>
                </mml:mrow>
              </mml:msub>
              <mml:mo>-</mml:mo>
              <mml:mi>O</mml:mi>
              <mml:mi>f</mml:mi>
              <mml:mi>f</mml:mi>
              <mml:mi>e</mml:mi>
              <mml:mi>r</mml:mi>
              <mml:mi>e</mml:mi>
              <mml:mi>d</mml:mi>
              <mml:mi>I</mml:mi>
              <mml:mi>C</mml:mi>
              <mml:mi>A</mml:mi>
              <mml:mi>P</mml:mi>
            </mml:math>
          </foreign>
        </p>
        <p>A party’s Daily RPM Resource Commitments for a specific generating unit are calculated by adding the sum of any UCAP Cleared plus UCAP Makewhole for such unit in RPM Auctions to decreases/increases of RPM Resource Commitments due to approved unit-specific bilateral sales/purchases of cleared capacity, the specification of replacement resources, and increases of RPM Resource Commitments due to approved Locational UCAP transactions.</p>
        <p>A party’s Daily FRR Capacity Plan Commitments for a specific unit are equal to the total amount of installed capacity that was committed from the unit for the FRR Capacity Plan.</p>
        <p>A party’s Daily RPM Generation Capacity Resource Position for a specific unit is equal to the (Daily ICAP Owned – Daily FRR Capacity Plan Commitments – Daily Unoffered ICAP)*(1-Effective EFORd).</p>
        <p>
          <foreign>
            <mml:math xmlns:mml="http://www.w3.org/1998/Math/MathML">
              <mml:msub>
                <mml:mrow>
                  <mml:mi>D</mml:mi>
                  <mml:mi>a</mml:mi>
                  <mml:mi>i</mml:mi>
                  <mml:mi>l</mml:mi>
                  <mml:mi>y</mml:mi>
                  <mml:mi>R</mml:mi>
                  <mml:mi>P</mml:mi>
                  <mml:mi>M</mml:mi>
                  <mml:mi>P</mml:mi>
                  <mml:mi>o</mml:mi>
                  <mml:mi>s</mml:mi>
                  <mml:mi>i</mml:mi>
                  <mml:mi>t</mml:mi>
                  <mml:mi>i</mml:mi>
                  <mml:mi>o</mml:mi>
                  <mml:mi>n</mml:mi>
                </mml:mrow>
                <mml:mrow>
                  <mml:mi>G</mml:mi>
                  <mml:mi>E</mml:mi>
                  <mml:mi>N</mml:mi>
                </mml:mrow>
              </mml:msub>
              <mml:mo>=</mml:mo>
              <mml:mi> </mml:mi>
            </mml:math>
          </foreign>
        </p>
        <p>
          <foreign>
            <mml:math xmlns:mml="http://www.w3.org/1998/Math/MathML">
              <mml:mfenced separators="|">
                <mml:mrow>
                  <mml:mi>D</mml:mi>
                  <mml:mi>a</mml:mi>
                  <mml:mi>i</mml:mi>
                  <mml:mi>l</mml:mi>
                  <mml:mi>y</mml:mi>
                  <mml:mi>I</mml:mi>
                  <mml:mi>C</mml:mi>
                  <mml:mi>A</mml:mi>
                  <mml:mi>P</mml:mi>
                  <mml:mi>O</mml:mi>
                  <mml:mi>w</mml:mi>
                  <mml:mi>n</mml:mi>
                  <mml:mi>e</mml:mi>
                  <mml:mi>d</mml:mi>
                  <mml:mo>-</mml:mo>
                  <mml:mi>D</mml:mi>
                  <mml:mi>a</mml:mi>
                  <mml:mi>i</mml:mi>
                  <mml:mi>l</mml:mi>
                  <mml:mi>y</mml:mi>
                  <mml:mi>F</mml:mi>
                  <mml:mi>R</mml:mi>
                  <mml:mi>R</mml:mi>
                  <mml:mi>C</mml:mi>
                  <mml:mi>o</mml:mi>
                  <mml:mi>m</mml:mi>
                  <mml:mi>m</mml:mi>
                  <mml:mi>i</mml:mi>
                  <mml:mi>t</mml:mi>
                  <mml:mi>t</mml:mi>
                  <mml:mi>m</mml:mi>
                  <mml:mi>e</mml:mi>
                  <mml:mi>n</mml:mi>
                  <mml:mi>t</mml:mi>
                  <mml:mi>s</mml:mi>
                  <mml:mo>-</mml:mo>
                  <mml:mi>D</mml:mi>
                  <mml:mi>a</mml:mi>
                  <mml:mi>i</mml:mi>
                  <mml:mi>l</mml:mi>
                  <mml:mi>y</mml:mi>
                  <mml:mi>U</mml:mi>
                  <mml:mi>n</mml:mi>
                  <mml:mi>o</mml:mi>
                  <mml:mi>f</mml:mi>
                  <mml:mi>f</mml:mi>
                  <mml:mi>e</mml:mi>
                  <mml:mi>r</mml:mi>
                  <mml:mi>I</mml:mi>
                  <mml:mi>C</mml:mi>
                  <mml:mi>A</mml:mi>
                  <mml:mi>P</mml:mi>
                </mml:mrow>
              </mml:mfenced>
              <mml:mi>*</mml:mi>
            </mml:math>
          </foreign>
        </p>
        <p>
          <foreign>
            <mml:math xmlns:mml="http://www.w3.org/1998/Math/MathML">
              <mml:mo>(</mml:mo>
              <mml:mn>1</mml:mn>
              <mml:mo>-</mml:mo>
              <mml:mi>E</mml:mi>
              <mml:mi>f</mml:mi>
              <mml:mi>f</mml:mi>
              <mml:mi>e</mml:mi>
              <mml:mi>c</mml:mi>
              <mml:mi>t</mml:mi>
              <mml:mi>i</mml:mi>
              <mml:mi>v</mml:mi>
              <mml:mi>e</mml:mi>
              <mml:mi>E</mml:mi>
              <mml:mi>F</mml:mi>
              <mml:mi>O</mml:mi>
              <mml:mi>R</mml:mi>
              <mml:mi>d</mml:mi>
              <mml:mo>)</mml:mo>
            </mml:math>
          </foreign>
        </p>
        <p>During the Delivery Year, a party’s Daily RPM Generation Capacity Resource Position is compared to their Daily RPM Resource Commitments for the generating unit to determine if a Capacity Resource Deficiency Charge is to be assessed.</p>
      </section>
      <section id="section4928dcfcd3774fe1ba259c94087e04c0">
        <title id="title2af264090f6b4a91ae47bbc5d2cc5624" outputclass="PJM_Heading_3">
          <?bookmarkStart 10;_Toc168740271?>
          <?bookmarkStart 11;_Toc489014408?>
          4.7.2 Resource Position for Demand Resources
          <?bookmarkEnd 10?>
          <?bookmarkEnd 11?>
        </title>
        <p>A party’s Demand Resource portfolio may consist of existing Demand Resources or Planned Demand Resources. Qualification requirements for Demand Resources are presented in Load Management Products Section of this Manual. </p>
        <p>A party’s Daily ICAP Owned for a specific demand resource is equal to the Daily Nominated DR Value adjusted for the ICAP amounts transacted through a party’s approved unit-specific bilateral sales/purchases for such demand resource in effect for such day. The Daily Nominated DR Value for a Demand Resource for a Delivery Year is established based on confirmed registrations in “completed” status linked to such Demand Resource in the DR Hub system.</p>
        <p>A party’s Daily Resource Position for a Demand Resource (in unforced capacity terms) is calculated dynamically by the eRPM system and is equal to the Daily ICAP Owned * DR Factor * Forecast Pool Requirement. Effective with the 2018/2019 Delivery Year, the DR Factor is eliminated and no longer considered in the calculation of the Daily Demand Resource Position.</p>
        <p>
          <foreign>
            <mml:math xmlns:mml="http://www.w3.org/1998/Math/MathML">
              <mml:msub>
                <mml:mrow>
                  <mml:mi>D</mml:mi>
                  <mml:mi>a</mml:mi>
                  <mml:mi>i</mml:mi>
                  <mml:mi>l</mml:mi>
                  <mml:mi>y</mml:mi>
                  <mml:mi>R</mml:mi>
                  <mml:mi>e</mml:mi>
                  <mml:mi>s</mml:mi>
                  <mml:mi>o</mml:mi>
                  <mml:mi>u</mml:mi>
                  <mml:mi>r</mml:mi>
                  <mml:mi>c</mml:mi>
                  <mml:mi>e</mml:mi>
                  <mml:mi>P</mml:mi>
                  <mml:mi>o</mml:mi>
                  <mml:mi>s</mml:mi>
                  <mml:mi>i</mml:mi>
                  <mml:mi>t</mml:mi>
                  <mml:mi>i</mml:mi>
                  <mml:mi>o</mml:mi>
                  <mml:mi>n</mml:mi>
                </mml:mrow>
                <mml:mrow>
                  <mml:mi>D</mml:mi>
                  <mml:mi>R</mml:mi>
                </mml:mrow>
              </mml:msub>
              <mml:mo>=</mml:mo>
              <mml:mi> </mml:mi>
              <mml:mi>D</mml:mi>
              <mml:mi>a</mml:mi>
              <mml:mi>i</mml:mi>
              <mml:mi>l</mml:mi>
              <mml:mi>y</mml:mi>
              <mml:mi>I</mml:mi>
              <mml:mi>C</mml:mi>
              <mml:mi>A</mml:mi>
              <mml:mi>P</mml:mi>
              <mml:mi>O</mml:mi>
              <mml:mi>w</mml:mi>
              <mml:mi>n</mml:mi>
              <mml:mi>e</mml:mi>
              <mml:mi>d</mml:mi>
              <mml:mi>*</mml:mi>
              <mml:mi>D</mml:mi>
              <mml:mi>R</mml:mi>
              <mml:mi>F</mml:mi>
              <mml:mi>a</mml:mi>
              <mml:mi>c</mml:mi>
              <mml:mi>t</mml:mi>
              <mml:mi>o</mml:mi>
              <mml:mi>r</mml:mi>
              <mml:mi>*</mml:mi>
              <mml:mi>F</mml:mi>
              <mml:mi>P</mml:mi>
              <mml:mi>R</mml:mi>
            </mml:math>
          </foreign>
        </p>
        <p>A Demand Resource that is in a party’s Demand Resource portfolio may be offered into RPM Auctions, if there is Available ICAP to offer from the Demand Resource A Demand Resource’s Available ICAP for an RPM Auction is determined based on pre-registration confirmation process in the eRPM system for such RPM Auction and PJM’s approval of the Curtailment Service Provider’s DR Sell Offer Plan for such RPM Auction. A Demand Resource’s Existing Available ICAP is determined based on the CSP’s completion of the pre-registration process and the DR Existing Setup process in the eRPM system. A Demand Resource’s Planned Available ICAP is determined based on PJM’s approval of the CSP’s DR Sell Offer Plan and the CSP’s completion of the DR Planned Setup process in the eRPM system. A Demand Resource’s Available ICAP is equal to the Existing Available ICAP and Planned Available ICAP. Effective with the 2020/2021 Delivery Year, a Demand Resource’s Existing Available ICAP and Planned Available ICAP is further classified by CSP in the DR Existing/Planned Setup process as MWs intend to offer as Annual Capacity Performance, MWs intend to offer Summer-Period Capacity Performance, and MWs intend to offer as part of an Aggregate Resource. </p>
        <p>A party’s Daily RPM Resource Commitments for a specific demand resource are calculated by adding the sum of any UCAP Cleared plus UCAP Makewhole for such demand resource in RPM Auctions to decreases/increases of RPM Resource Commitments due to approved unit-specific bilateral sales/purchases of cleared capacity and the specification of replacement resources, and to increases of RPM Resource Commitments due to approved Locational UCAP transactions.</p>
        <p>A party’s Daily FRR Capacity Plan Commitments for a specific demand resource are equal to the total amount of Nominated DR that was committed from the demand resource for the FRR Capacity Plan.</p>
        <p>A party’s Daily RPM Demand Resource Position for a specific demand resource is equal to the (Daily ICAP Value – Daily FRR Capacity Plan Commitments)* DR Factor * Forecast Pool Requirement. Effective with the 2018/2019 Delivery Year, the DR Factor is no longer considered in the calculation of a party’s Daily RPM Demand Resource Position.</p>
        <p>
          <foreign>
            <mml:math xmlns:mml="http://www.w3.org/1998/Math/MathML">
              <mml:msub>
                <mml:mrow>
                  <mml:mi>D</mml:mi>
                  <mml:mi>a</mml:mi>
                  <mml:mi>i</mml:mi>
                  <mml:mi>l</mml:mi>
                  <mml:mi>y</mml:mi>
                  <mml:mi>R</mml:mi>
                  <mml:mi>P</mml:mi>
                  <mml:mi>M</mml:mi>
                  <mml:mi>P</mml:mi>
                  <mml:mi>o</mml:mi>
                  <mml:mi>s</mml:mi>
                  <mml:mi>i</mml:mi>
                  <mml:mi>t</mml:mi>
                  <mml:mi>i</mml:mi>
                  <mml:mi>o</mml:mi>
                  <mml:mi>n</mml:mi>
                </mml:mrow>
                <mml:mrow>
                  <mml:mi>D</mml:mi>
                  <mml:mi>R</mml:mi>
                </mml:mrow>
              </mml:msub>
            </mml:math>
          </foreign>
        </p>
        <p id="p0c8dc6ebd83940edaf718fe9bb05e439">
          <foreign>
            <mml:math xmlns:mml="http://www.w3.org/1998/Math/MathML">
              <mml:mo>=</mml:mo>
              <mml:mi> </mml:mi>
              <mml:mo>(</mml:mo>
              <mml:mi>D</mml:mi>
              <mml:mi>a</mml:mi>
              <mml:mi>i</mml:mi>
              <mml:mi>l</mml:mi>
              <mml:mi>y</mml:mi>
              <mml:mi>N</mml:mi>
              <mml:mi>o</mml:mi>
              <mml:mi>m</mml:mi>
              <mml:mi>D</mml:mi>
              <mml:mi>R</mml:mi>
              <mml:mi>V</mml:mi>
              <mml:mi>a</mml:mi>
              <mml:mi>l</mml:mi>
              <mml:mi>u</mml:mi>
              <mml:mi>e</mml:mi>
              <mml:mo>-</mml:mo>
              <mml:mi>D</mml:mi>
              <mml:mi>a</mml:mi>
              <mml:mi>i</mml:mi>
              <mml:mi>l</mml:mi>
              <mml:mi>y</mml:mi>
              <mml:mi>F</mml:mi>
              <mml:mi>R</mml:mi>
              <mml:mi>R</mml:mi>
              <mml:mi>C</mml:mi>
              <mml:mi>o</mml:mi>
              <mml:mi>m</mml:mi>
              <mml:mi>m</mml:mi>
              <mml:mi>i</mml:mi>
              <mml:mi>t</mml:mi>
              <mml:mi>t</mml:mi>
              <mml:mi>m</mml:mi>
              <mml:mi>e</mml:mi>
              <mml:mi>n</mml:mi>
              <mml:mi>t</mml:mi>
              <mml:mi>s</mml:mi>
              <mml:mo>)</mml:mo>
              <mml:mi>*</mml:mi>
              <mml:mi>D</mml:mi>
              <mml:mi>R</mml:mi>
              <mml:mi>F</mml:mi>
              <mml:mi>a</mml:mi>
              <mml:mi>c</mml:mi>
              <mml:mi>t</mml:mi>
              <mml:mi>o</mml:mi>
              <mml:mi>r</mml:mi>
              <mml:mi>*</mml:mi>
              <mml:mi>F</mml:mi>
              <mml:mi>P</mml:mi>
              <mml:mi>R</mml:mi>
            </mml:math>
          </foreign>
        </p>
        <p>During the Delivery Year, a party’s Daily RPM Demand Resource Position is compared to their Daily RPM Resource Commitments for the demand resource to determine if a Capacity Resource Deficiency Charge is to be assessed on the delivery day.</p>
      </section>
      <section id="section5147b1237f10483898515694b8cd4842">
        <title id="title1c04b14dc7684d3683b4c19dd591fe6b" outputclass="PJM_Heading_3">
          <?bookmarkStart 15;_Toc489014409?>
          <?bookmarkStart 16;_Toc168740273?>
          4.7.3 Resource Position for Energy Efficiency Resources
          <?bookmarkEnd 15?>
        </title>
        <p>A party’s EE Resource portfolio may consist of existing or planned EE Resources. Qualification requirements for EE Resources are presented in Energy Efficiency Resource Section of this Manual. A party’s Daily ICAP Owned for a specific EE Resource is equal to the Daily Nominated EE Value as determined by party’s “Approved” EE Modifications (submitted by PJM to represent the final Nominated EE Value or Capacity Performance value of a provider’s EE Resource for the Delivery Year based on PJM’s approval of the provider’s Post- Installation M&amp;V Report for such Delivery Year) adjusted for any ICAP amounts transacted through a party’s approved unit-specific bilateral sales/purchases for such EE Resource in effect for such day.</p>
        <p>A party’s Daily EE Resource Position for an EE Resource (in unforced capacity terms) is calculated dynamically by the eRPM system and is equal to the Daily ICAP Owned * DR Factor * Forecast Pool Requirement. Effective with the 2018/2019 Delivery Year, the DR Factor is no longer considered in the calculation of a party’s Daily EE Resource Position.</p>
        <p>
          <foreign>
            <mml:math xmlns:mml="http://www.w3.org/1998/Math/MathML">
              <mml:msub>
                <mml:mrow>
                  <mml:mi>D</mml:mi>
                  <mml:mi>a</mml:mi>
                  <mml:mi>i</mml:mi>
                  <mml:mi>l</mml:mi>
                  <mml:mi>y</mml:mi>
                  <mml:mi>R</mml:mi>
                  <mml:mi>e</mml:mi>
                  <mml:mi>s</mml:mi>
                  <mml:mi>o</mml:mi>
                  <mml:mi>u</mml:mi>
                  <mml:mi>r</mml:mi>
                  <mml:mi>c</mml:mi>
                  <mml:mi>e</mml:mi>
                  <mml:mi>P</mml:mi>
                  <mml:mi>o</mml:mi>
                  <mml:mi>s</mml:mi>
                  <mml:mi>i</mml:mi>
                  <mml:mi>t</mml:mi>
                  <mml:mi>i</mml:mi>
                  <mml:mi>o</mml:mi>
                  <mml:mi>n</mml:mi>
                </mml:mrow>
                <mml:mrow>
                  <mml:mi>E</mml:mi>
                  <mml:mi>E</mml:mi>
                  <mml:mi> </mml:mi>
                </mml:mrow>
              </mml:msub>
              <mml:mo>=</mml:mo>
              <mml:mi> </mml:mi>
              <mml:mi>D</mml:mi>
              <mml:mi>a</mml:mi>
              <mml:mi>i</mml:mi>
              <mml:mi>l</mml:mi>
              <mml:mi>y</mml:mi>
              <mml:mi>I</mml:mi>
              <mml:mi>C</mml:mi>
              <mml:mi>A</mml:mi>
              <mml:mi>P</mml:mi>
              <mml:mi>O</mml:mi>
              <mml:mi>w</mml:mi>
              <mml:mi>n</mml:mi>
              <mml:mi>e</mml:mi>
              <mml:mi>d</mml:mi>
              <mml:mi>*</mml:mi>
              <mml:mi>D</mml:mi>
              <mml:mi>R</mml:mi>
              <mml:mi>F</mml:mi>
              <mml:mi>a</mml:mi>
              <mml:mi>c</mml:mi>
              <mml:mi>t</mml:mi>
              <mml:mi>o</mml:mi>
              <mml:mi>r</mml:mi>
              <mml:mi>*</mml:mi>
              <mml:mi>F</mml:mi>
              <mml:mi>P</mml:mi>
              <mml:mi>R</mml:mi>
            </mml:math>
          </foreign>
        </p>
        <p id="p70e4cf1c130e4095b9ab8a3f3d0ef473">An EE Resource that is in a party’s EE Resource portfolio may be offered into RPM Auctions, if there is Available ICAP to offer from the EE Resource. An EE Resource’s Available ICAP for an RPM Auction is determined based on PJM’s approval of the provider’s Initial/Updated M&amp;V Plan for such RPM Auction and the provider’s completion of the EE Setup process in the eRPM system prior to the RPM Auction. An EE Resource’s Existing Available ICAP is determined based on Nominated EE Value approved by PJM in the most recent Post-Installation M&amp;V Report, prior commitments for such Delivery Year (if applicable), and the EE Provider’s completion of the EE Existing Setup process in the eRPM system. A Energy Efficiency Resource’s Planned Available ICAP is determined based on PJM’s approval of the provider’s Initial/Updated M&amp;V Plan for such RPM Auction and the provider’s completion of the EE Planned Setup process in the eRPM system. An EE Resource’s Available ICAP to offer into an RPM Auction is equal to the Existing Available ICAP and Planned Available ICAP for such EE Resource for the relevant RPM Auction Delivery Year. Effective with the 2020/2021 Delivery Year, an Energy Efficiency Resource’s Existing Available ICAP and Planned Available ICAP is further classified by the EE Resource Provider in the EE Existing/Planned Setup process as MWs intend to offer as Annual Capacity Performance, MWs intend to offer as Summer-Period Capacity Performance, and MWs intend to offer as part of an Aggregate Resource. </p>
        <p>A party’s Daily RPM Resource Commitments for a specific EE Resource are calculated by adding the sum of any UCAP Cleared plus UCAP Makewhole for such EE Resource in RPM Auctions to decreases/increases of RPM Resource Commitments due to approved unit-specific bilateral sales/purchases of cleared capacity, the specification of replacement resources or the use of EE Resource in a Locational UCAP transaction.</p>
        <p>A party’s Daily FRR Capacity Plan Commitments for a specific EE Resource are equal to the total Nominated EE Value that was committed from the EE Resource for the FRR Capacity Plan.</p>
        <p>A party’s Daily RPM EE Resource Position for a specific EE Resource is equal to the (Daily ICAP Owned – Daily FRR Capacity Plan Commitments * DR Factor * Forecast Pool Requirement. Effective with the 2018/2019 Delivery Year, the DR Factor is no longer considered in the calculation of a party’s Daily RPM EE Resource Position.</p>
        <p>
          <foreign>
            <mml:math xmlns:mml="http://www.w3.org/1998/Math/MathML">
              <mml:msub>
                <mml:mrow>
                  <mml:mi>D</mml:mi>
                  <mml:mi>a</mml:mi>
                  <mml:mi>i</mml:mi>
                  <mml:mi>l</mml:mi>
                  <mml:mi>y</mml:mi>
                  <mml:mi>R</mml:mi>
                  <mml:mi>P</mml:mi>
                  <mml:mi>M</mml:mi>
                  <mml:mi>P</mml:mi>
                  <mml:mi>o</mml:mi>
                  <mml:mi>s</mml:mi>
                  <mml:mi>i</mml:mi>
                  <mml:mi>t</mml:mi>
                  <mml:mi>i</mml:mi>
                  <mml:mi>o</mml:mi>
                  <mml:mi>n</mml:mi>
                </mml:mrow>
                <mml:mrow>
                  <mml:mi>E</mml:mi>
                  <mml:mi>E</mml:mi>
                  <mml:mi> </mml:mi>
                </mml:mrow>
              </mml:msub>
              <mml:mo>=</mml:mo>
              <mml:mi> </mml:mi>
              <mml:mo>(</mml:mo>
              <mml:mi>D</mml:mi>
              <mml:mi>a</mml:mi>
              <mml:mi>i</mml:mi>
              <mml:mi>l</mml:mi>
              <mml:mi>y</mml:mi>
              <mml:mi>I</mml:mi>
              <mml:mi>C</mml:mi>
              <mml:mi>A</mml:mi>
              <mml:mi>P</mml:mi>
              <mml:mi>O</mml:mi>
              <mml:mi>w</mml:mi>
              <mml:mi>n</mml:mi>
              <mml:mi>e</mml:mi>
              <mml:mi>d</mml:mi>
              <mml:mo>-</mml:mo>
              <mml:mi>D</mml:mi>
              <mml:mi>a</mml:mi>
              <mml:mi>i</mml:mi>
              <mml:mi>l</mml:mi>
              <mml:mi>y</mml:mi>
              <mml:mi>F</mml:mi>
              <mml:mi>R</mml:mi>
              <mml:mi>R</mml:mi>
              <mml:mi>C</mml:mi>
              <mml:mi>o</mml:mi>
              <mml:mi>m</mml:mi>
              <mml:mi>m</mml:mi>
              <mml:mi>i</mml:mi>
              <mml:mi>t</mml:mi>
              <mml:mi>t</mml:mi>
              <mml:mi>m</mml:mi>
              <mml:mi>e</mml:mi>
              <mml:mi>n</mml:mi>
              <mml:mi>t</mml:mi>
              <mml:mi>s</mml:mi>
              <mml:mo>)</mml:mo>
              <mml:mi>*</mml:mi>
              <mml:mi>D</mml:mi>
              <mml:mi>R</mml:mi>
              <mml:mi>F</mml:mi>
              <mml:mi>a</mml:mi>
              <mml:mi>c</mml:mi>
              <mml:mi>t</mml:mi>
              <mml:mi>o</mml:mi>
              <mml:mi>r</mml:mi>
              <mml:mi>*</mml:mi>
              <mml:mi>F</mml:mi>
              <mml:mi>P</mml:mi>
              <mml:mi>R</mml:mi>
            </mml:math>
          </foreign>
        </p>
        <p id="p51371ddc7bbe4af39f7f5416faf13d27">During the Delivery Year, a party’s Daily RPM EE Resource Position is compared to their Daily RPM Resource Commitments for the EE Resource to determine if a Capacity Resource Deficiency Charge is to be assessed on the delivery day. </p>
      </section>
      <section id="sectionec91b58320474e2bb08022728b6f5a7c">
        <title id="title32298189df4d41a4b52d5c66b45d4f94" outputclass="PJM_Heading_3">
          <?bookmarkStart 21;_Toc489014410?>
          4.7.4 Resource Position for Qualified Transmission Upgrades
          <?bookmarkEnd 16?>
          <?bookmarkEnd 21?>
        </title>
        <p>A party’s Qualifying Transmission Upgrade portfolio may consist of planned Qualifying Transmission Upgrades. Qualification requirements for Qualifying Transmission Upgrades are presented in Qualifying Transmission Upgrade Section of this manual. </p>
        <p>A Qualifying Transmission Upgrade that is in a party’s Qualifying Transmission Upgrade portfolio may be offered into a Base Residual Auction if incremental import capability value into Sink LDA from a Source LDA has been approved by PJM System Planning Department.</p>
        <p>A party’s Daily Qualifying Transmission Upgrade Position for a Qualifying Transmission Upgrade is calculated dynamically by the eRPM system and is equal to the incremental import capability value into Sink LDA from a Source LDA that has been assigned by PJM System Planning Department.</p>
        <p>A party’s Daily RPM Resource Commitments for a specific Qualifying Transmission Upgrade are calculated by adding the sum of any UCAP Cleared plus UCAP Makewhole for such Qualifying Transmission Upgrade in RPM Auctions to any decreases of RPM Resource Commitments due to the specification of replacement resources.</p>
        <p id="p1b3e16c36f324e16b5bf9ed1e6b9cfb0">During the Delivery Year, a party’s Daily RPM Qualifying Transmission Upgrade Position for a qualifying transmission upgrade is compared to their Daily RPM Resource Commitments for the qualifying transmission upgrade to determine if a Transmission Upgrade Delay Penalty is to be assessed.</p>
      </section>
    </body>
  </topic>
</Source>
</file>

<file path=customXml/item5.xml><?xml version="1.0" encoding="utf-8"?>
<Prolog/>
</file>

<file path=customXml/itemProps1.xml><?xml version="1.0" encoding="utf-8"?>
<ds:datastoreItem xmlns:ds="http://schemas.openxmlformats.org/officeDocument/2006/customXml" ds:itemID="{4266E722-10EE-4F38-8548-F5E70EB47A54}">
  <ds:schemaRefs/>
</ds:datastoreItem>
</file>

<file path=customXml/itemProps2.xml><?xml version="1.0" encoding="utf-8"?>
<ds:datastoreItem xmlns:ds="http://schemas.openxmlformats.org/officeDocument/2006/customXml" ds:itemID="{519C5CF6-E087-4FA7-8C5E-9D1ECEE345A3}">
  <ds:schemaRefs/>
</ds:datastoreItem>
</file>

<file path=customXml/itemProps3.xml><?xml version="1.0" encoding="utf-8"?>
<ds:datastoreItem xmlns:ds="http://schemas.openxmlformats.org/officeDocument/2006/customXml" ds:itemID="{61E26C3F-0395-4261-B324-71BB65482928}">
  <ds:schemaRefs/>
</ds:datastoreItem>
</file>

<file path=customXml/itemProps4.xml><?xml version="1.0" encoding="utf-8"?>
<ds:datastoreItem xmlns:ds="http://schemas.openxmlformats.org/officeDocument/2006/customXml" ds:itemID="{9B4A7E59-C757-481C-A5E1-048EC847C4D4}">
  <ds:schemaRefs>
    <ds:schemaRef ds:uri="http://dita.oasis-open.org/architecture/2005/"/>
    <ds:schemaRef ds:uri="http://www.w3.org/1998/Math/MathML"/>
  </ds:schemaRefs>
</ds:datastoreItem>
</file>

<file path=customXml/itemProps5.xml><?xml version="1.0" encoding="utf-8"?>
<ds:datastoreItem xmlns:ds="http://schemas.openxmlformats.org/officeDocument/2006/customXml" ds:itemID="{F96E60A8-2E6A-471C-AA6C-D5102129EB86}">
  <ds:schemaRefs/>
</ds:datastoreItem>
</file>

<file path=docProps/app.xml><?xml version="1.0" encoding="utf-8"?>
<Properties xmlns="http://schemas.openxmlformats.org/officeDocument/2006/extended-properties" xmlns:vt="http://schemas.openxmlformats.org/officeDocument/2006/docPropsVTypes">
  <Template>DITA.dotx</Template>
  <TotalTime>6</TotalTime>
  <Pages>2</Pages>
  <Words>790</Words>
  <Characters>4505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5285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Esterly, Theresa</dc:creator>
  <cp:lastModifiedBy>Theresa Esterly</cp:lastModifiedBy>
  <cp:revision>5</cp:revision>
  <dcterms:created xsi:type="dcterms:W3CDTF">2018-05-08T15:11:00Z</dcterms:created>
  <dcterms:modified xsi:type="dcterms:W3CDTF">2018-05-14T13:09:00Z</dcterms:modified>
</cp:coreProperties>
</file>